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03D988" w14:textId="4847358A" w:rsidR="00E90E49" w:rsidRPr="00F6302A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 w:rsidR="009106CA">
        <w:rPr>
          <w:lang w:val="en-US"/>
        </w:rPr>
        <w:t>4</w:t>
      </w:r>
      <w:r w:rsidRPr="00F6302A">
        <w:rPr>
          <w:lang w:val="en-US"/>
        </w:rPr>
        <w:t xml:space="preserve"> #</w:t>
      </w:r>
      <w:r w:rsidR="00F23510">
        <w:rPr>
          <w:lang w:val="en-US"/>
        </w:rPr>
        <w:t>80</w:t>
      </w:r>
      <w:r w:rsidR="00D1664C">
        <w:rPr>
          <w:lang w:val="en-US"/>
        </w:rPr>
        <w:t>bis</w:t>
      </w:r>
      <w:r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B83CF3">
        <w:rPr>
          <w:sz w:val="32"/>
          <w:szCs w:val="32"/>
          <w:lang w:val="en-US"/>
        </w:rPr>
        <w:t>168892</w:t>
      </w:r>
    </w:p>
    <w:p w14:paraId="46BD2753" w14:textId="77777777" w:rsidR="00E90E49" w:rsidRPr="00F6302A" w:rsidRDefault="00D1664C" w:rsidP="00311702">
      <w:pPr>
        <w:pStyle w:val="3GPPHeader"/>
        <w:rPr>
          <w:lang w:val="en-US"/>
        </w:rPr>
      </w:pPr>
      <w:r>
        <w:rPr>
          <w:lang w:val="en-US"/>
        </w:rPr>
        <w:t>Ljubljana, Slovenia</w:t>
      </w:r>
      <w:r w:rsidR="00F23510">
        <w:rPr>
          <w:lang w:val="en-US"/>
        </w:rPr>
        <w:t xml:space="preserve">, </w:t>
      </w:r>
      <w:r>
        <w:rPr>
          <w:lang w:val="en-US"/>
        </w:rPr>
        <w:t>10-14 October</w:t>
      </w:r>
      <w:r w:rsidRPr="009106CA">
        <w:rPr>
          <w:lang w:val="en-US"/>
        </w:rPr>
        <w:t xml:space="preserve"> </w:t>
      </w:r>
      <w:r w:rsidR="0027144F" w:rsidRPr="009106CA">
        <w:rPr>
          <w:lang w:val="en-US"/>
        </w:rPr>
        <w:t>20</w:t>
      </w:r>
      <w:r w:rsidR="00F40F0C" w:rsidRPr="009106CA">
        <w:rPr>
          <w:lang w:val="en-US"/>
        </w:rPr>
        <w:t>1</w:t>
      </w:r>
      <w:r w:rsidR="009106CA" w:rsidRPr="009106CA">
        <w:rPr>
          <w:lang w:val="en-US"/>
        </w:rPr>
        <w:t>6</w:t>
      </w:r>
    </w:p>
    <w:p w14:paraId="619A6ACD" w14:textId="22B41CDF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="00B83CF3">
        <w:rPr>
          <w:sz w:val="22"/>
          <w:szCs w:val="22"/>
          <w:lang w:val="en-US"/>
        </w:rPr>
        <w:t>, Qualcomm</w:t>
      </w:r>
      <w:r w:rsidR="00707AFB">
        <w:rPr>
          <w:sz w:val="22"/>
          <w:szCs w:val="22"/>
          <w:lang w:val="en-US"/>
        </w:rPr>
        <w:t xml:space="preserve">, </w:t>
      </w:r>
      <w:r w:rsidR="00161996">
        <w:rPr>
          <w:sz w:val="22"/>
          <w:szCs w:val="22"/>
          <w:lang w:val="en-US"/>
        </w:rPr>
        <w:t xml:space="preserve">Huawei, </w:t>
      </w:r>
      <w:r w:rsidR="00707AFB">
        <w:rPr>
          <w:sz w:val="22"/>
          <w:szCs w:val="22"/>
          <w:lang w:val="en-US"/>
        </w:rPr>
        <w:t>Nokia</w:t>
      </w:r>
    </w:p>
    <w:p w14:paraId="7C001788" w14:textId="77777777" w:rsidR="00637F26" w:rsidRDefault="00E90E49" w:rsidP="00E86D91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5218C4" w:rsidRPr="005218C4">
        <w:rPr>
          <w:sz w:val="22"/>
          <w:szCs w:val="22"/>
          <w:lang w:val="en-US"/>
        </w:rPr>
        <w:t xml:space="preserve">TP on </w:t>
      </w:r>
      <w:r w:rsidR="006543F7">
        <w:rPr>
          <w:sz w:val="22"/>
          <w:szCs w:val="22"/>
          <w:lang w:val="en-US"/>
        </w:rPr>
        <w:t xml:space="preserve">Throughput tests </w:t>
      </w:r>
      <w:r w:rsidR="005218C4" w:rsidRPr="005218C4">
        <w:rPr>
          <w:sz w:val="22"/>
          <w:szCs w:val="22"/>
          <w:lang w:val="en-US"/>
        </w:rPr>
        <w:t xml:space="preserve">for TR36.789: </w:t>
      </w:r>
      <w:r w:rsidR="005218C4">
        <w:rPr>
          <w:sz w:val="22"/>
          <w:szCs w:val="22"/>
          <w:lang w:val="en-US"/>
        </w:rPr>
        <w:t>M</w:t>
      </w:r>
      <w:r w:rsidR="005218C4" w:rsidRPr="005218C4">
        <w:rPr>
          <w:sz w:val="22"/>
          <w:szCs w:val="22"/>
          <w:lang w:val="en-US"/>
        </w:rPr>
        <w:t>ulti-node test</w:t>
      </w:r>
      <w:r w:rsidR="005218C4">
        <w:rPr>
          <w:sz w:val="22"/>
          <w:szCs w:val="22"/>
          <w:lang w:val="en-US"/>
        </w:rPr>
        <w:t>s for LAA</w:t>
      </w:r>
    </w:p>
    <w:p w14:paraId="2A93AD2D" w14:textId="22FAE8C0" w:rsidR="00DE761A" w:rsidRPr="00D12AE2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D12AE2">
        <w:rPr>
          <w:sz w:val="22"/>
          <w:szCs w:val="22"/>
          <w:lang w:val="en-US"/>
        </w:rPr>
        <w:t>Agenda Item:</w:t>
      </w:r>
      <w:r w:rsidRPr="00D12AE2">
        <w:rPr>
          <w:sz w:val="22"/>
          <w:szCs w:val="22"/>
          <w:lang w:val="en-US"/>
        </w:rPr>
        <w:tab/>
      </w:r>
      <w:r w:rsidR="009F71F1">
        <w:rPr>
          <w:sz w:val="22"/>
          <w:szCs w:val="22"/>
          <w:lang w:val="en-US"/>
        </w:rPr>
        <w:t>7.1.</w:t>
      </w:r>
      <w:r w:rsidR="001D25E0">
        <w:rPr>
          <w:sz w:val="22"/>
          <w:szCs w:val="22"/>
          <w:lang w:val="en-US"/>
        </w:rPr>
        <w:t>2</w:t>
      </w:r>
    </w:p>
    <w:p w14:paraId="7E67590E" w14:textId="77777777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466D1" w:rsidRPr="00F84FE7">
        <w:rPr>
          <w:sz w:val="22"/>
          <w:szCs w:val="22"/>
          <w:lang w:val="en-US"/>
        </w:rPr>
        <w:t>App</w:t>
      </w:r>
      <w:r w:rsidR="006466D1" w:rsidRPr="00A12653">
        <w:rPr>
          <w:sz w:val="22"/>
          <w:szCs w:val="22"/>
          <w:lang w:val="en-US"/>
        </w:rPr>
        <w:t>roval</w:t>
      </w:r>
    </w:p>
    <w:p w14:paraId="5DD079C0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21DBAAC5" w14:textId="77777777" w:rsidR="000D627C" w:rsidRPr="001363CA" w:rsidRDefault="00E86D91" w:rsidP="00703346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LAA multi-node tests</w:t>
      </w:r>
      <w:r w:rsidR="009F71F1">
        <w:rPr>
          <w:rFonts w:cs="Arial"/>
          <w:sz w:val="22"/>
          <w:szCs w:val="22"/>
          <w:lang w:val="en-US"/>
        </w:rPr>
        <w:t xml:space="preserve"> will be studied under a new SI, which is approved in </w:t>
      </w:r>
      <w:r w:rsidR="009F71F1">
        <w:rPr>
          <w:rFonts w:cs="Arial"/>
          <w:sz w:val="22"/>
          <w:szCs w:val="22"/>
          <w:lang w:val="en-US"/>
        </w:rPr>
        <w:fldChar w:fldCharType="begin"/>
      </w:r>
      <w:r w:rsidR="009F71F1">
        <w:rPr>
          <w:rFonts w:cs="Arial"/>
          <w:sz w:val="22"/>
          <w:szCs w:val="22"/>
          <w:lang w:val="en-US"/>
        </w:rPr>
        <w:instrText xml:space="preserve"> REF _Ref458678973 \r \h </w:instrText>
      </w:r>
      <w:r w:rsidR="009F71F1">
        <w:rPr>
          <w:rFonts w:cs="Arial"/>
          <w:sz w:val="22"/>
          <w:szCs w:val="22"/>
          <w:lang w:val="en-US"/>
        </w:rPr>
      </w:r>
      <w:r w:rsidR="009F71F1">
        <w:rPr>
          <w:rFonts w:cs="Arial"/>
          <w:sz w:val="22"/>
          <w:szCs w:val="22"/>
          <w:lang w:val="en-US"/>
        </w:rPr>
        <w:fldChar w:fldCharType="separate"/>
      </w:r>
      <w:r w:rsidR="009F71F1">
        <w:rPr>
          <w:rFonts w:cs="Arial"/>
          <w:sz w:val="22"/>
          <w:szCs w:val="22"/>
          <w:lang w:val="en-US"/>
        </w:rPr>
        <w:t>[1]</w:t>
      </w:r>
      <w:r w:rsidR="009F71F1">
        <w:rPr>
          <w:rFonts w:cs="Arial"/>
          <w:sz w:val="22"/>
          <w:szCs w:val="22"/>
          <w:lang w:val="en-US"/>
        </w:rPr>
        <w:fldChar w:fldCharType="end"/>
      </w:r>
      <w:r w:rsidR="009F71F1">
        <w:rPr>
          <w:rFonts w:cs="Arial"/>
          <w:sz w:val="22"/>
          <w:szCs w:val="22"/>
          <w:lang w:val="en-US"/>
        </w:rPr>
        <w:t xml:space="preserve">. TR36.789 corresponds to documentation from this SI. A skeleton is proposed in </w:t>
      </w:r>
      <w:r w:rsidR="009F71F1">
        <w:rPr>
          <w:rFonts w:cs="Arial"/>
          <w:sz w:val="22"/>
          <w:szCs w:val="22"/>
          <w:lang w:val="en-US"/>
        </w:rPr>
        <w:fldChar w:fldCharType="begin"/>
      </w:r>
      <w:r w:rsidR="009F71F1">
        <w:rPr>
          <w:rFonts w:cs="Arial"/>
          <w:sz w:val="22"/>
          <w:szCs w:val="22"/>
          <w:lang w:val="en-US"/>
        </w:rPr>
        <w:instrText xml:space="preserve"> REF _Ref458777314 \r \h </w:instrText>
      </w:r>
      <w:r w:rsidR="009F71F1">
        <w:rPr>
          <w:rFonts w:cs="Arial"/>
          <w:sz w:val="22"/>
          <w:szCs w:val="22"/>
          <w:lang w:val="en-US"/>
        </w:rPr>
      </w:r>
      <w:r w:rsidR="009F71F1">
        <w:rPr>
          <w:rFonts w:cs="Arial"/>
          <w:sz w:val="22"/>
          <w:szCs w:val="22"/>
          <w:lang w:val="en-US"/>
        </w:rPr>
        <w:fldChar w:fldCharType="separate"/>
      </w:r>
      <w:r w:rsidR="009F71F1">
        <w:rPr>
          <w:rFonts w:cs="Arial"/>
          <w:sz w:val="22"/>
          <w:szCs w:val="22"/>
          <w:lang w:val="en-US"/>
        </w:rPr>
        <w:t>[2]</w:t>
      </w:r>
      <w:r w:rsidR="009F71F1">
        <w:rPr>
          <w:rFonts w:cs="Arial"/>
          <w:sz w:val="22"/>
          <w:szCs w:val="22"/>
          <w:lang w:val="en-US"/>
        </w:rPr>
        <w:fldChar w:fldCharType="end"/>
      </w:r>
      <w:r w:rsidR="009F71F1">
        <w:rPr>
          <w:rFonts w:cs="Arial"/>
          <w:sz w:val="22"/>
          <w:szCs w:val="22"/>
          <w:lang w:val="en-US"/>
        </w:rPr>
        <w:t xml:space="preserve">. </w:t>
      </w:r>
      <w:r w:rsidR="00304492"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="009F71F1">
        <w:rPr>
          <w:rFonts w:cs="Arial"/>
          <w:bCs/>
          <w:sz w:val="22"/>
          <w:szCs w:val="22"/>
        </w:rPr>
        <w:t xml:space="preserve">, we propose a text for this TR which includes </w:t>
      </w:r>
      <w:r w:rsidR="003120A9">
        <w:rPr>
          <w:rFonts w:cs="Arial"/>
          <w:bCs/>
          <w:sz w:val="22"/>
          <w:szCs w:val="22"/>
        </w:rPr>
        <w:t xml:space="preserve">contents </w:t>
      </w:r>
      <w:r w:rsidR="009F71F1">
        <w:rPr>
          <w:rFonts w:cs="Arial"/>
          <w:bCs/>
          <w:sz w:val="22"/>
          <w:szCs w:val="22"/>
        </w:rPr>
        <w:t xml:space="preserve">related to </w:t>
      </w:r>
      <w:r w:rsidR="003120A9">
        <w:rPr>
          <w:rFonts w:cs="Arial"/>
          <w:bCs/>
          <w:sz w:val="22"/>
          <w:szCs w:val="22"/>
        </w:rPr>
        <w:t>coexistence tests for LAA</w:t>
      </w:r>
      <w:r w:rsidR="009F71F1">
        <w:rPr>
          <w:rFonts w:cs="Arial"/>
          <w:bCs/>
          <w:sz w:val="22"/>
          <w:szCs w:val="22"/>
        </w:rPr>
        <w:t>.</w:t>
      </w:r>
    </w:p>
    <w:p w14:paraId="03331040" w14:textId="77777777" w:rsidR="0096477F" w:rsidRDefault="00E86D91" w:rsidP="00703346">
      <w:pPr>
        <w:pStyle w:val="Heading1"/>
        <w:rPr>
          <w:lang w:val="en-US"/>
        </w:rPr>
      </w:pPr>
      <w:r>
        <w:rPr>
          <w:lang w:val="en-US"/>
        </w:rPr>
        <w:t>Text proposal</w:t>
      </w:r>
    </w:p>
    <w:p w14:paraId="59032211" w14:textId="10CA42C3" w:rsidR="00A970E1" w:rsidRDefault="009F71F1" w:rsidP="00B02C00">
      <w:pPr>
        <w:rPr>
          <w:lang w:val="en-US"/>
        </w:rPr>
      </w:pPr>
      <w:r>
        <w:rPr>
          <w:lang w:val="en-US"/>
        </w:rPr>
        <w:t xml:space="preserve">The following text proposal is intended for the Chapter </w:t>
      </w:r>
      <w:r w:rsidR="0034601E">
        <w:rPr>
          <w:lang w:val="en-US"/>
        </w:rPr>
        <w:t xml:space="preserve">6.1 </w:t>
      </w:r>
      <w:r>
        <w:rPr>
          <w:lang w:val="en-US"/>
        </w:rPr>
        <w:t>of TR 36.789.</w:t>
      </w:r>
    </w:p>
    <w:p w14:paraId="683ED692" w14:textId="77777777" w:rsidR="00A970E1" w:rsidRDefault="00A970E1" w:rsidP="00B02C00">
      <w:pPr>
        <w:rPr>
          <w:b/>
          <w:color w:val="FF0000"/>
          <w:sz w:val="32"/>
          <w:lang w:val="en-US"/>
        </w:rPr>
      </w:pPr>
      <w:r w:rsidRPr="00D1213E">
        <w:rPr>
          <w:b/>
          <w:color w:val="FF0000"/>
          <w:sz w:val="32"/>
          <w:lang w:val="en-US"/>
        </w:rPr>
        <w:t xml:space="preserve">&lt;&lt;&lt;&lt;&lt; </w:t>
      </w:r>
      <w:r w:rsidR="00D1213E">
        <w:rPr>
          <w:b/>
          <w:color w:val="FF0000"/>
          <w:sz w:val="32"/>
          <w:lang w:val="en-US"/>
        </w:rPr>
        <w:t>S</w:t>
      </w:r>
      <w:r w:rsidR="00D1213E" w:rsidRPr="00D1213E">
        <w:rPr>
          <w:b/>
          <w:color w:val="FF0000"/>
          <w:sz w:val="32"/>
          <w:lang w:val="en-US"/>
        </w:rPr>
        <w:t xml:space="preserve">tart </w:t>
      </w:r>
      <w:r w:rsidRPr="00D1213E">
        <w:rPr>
          <w:b/>
          <w:color w:val="FF0000"/>
          <w:sz w:val="32"/>
          <w:lang w:val="en-US"/>
        </w:rPr>
        <w:t>of TP &lt;&lt;&lt;&lt;&lt;&lt;</w:t>
      </w:r>
    </w:p>
    <w:p w14:paraId="4DBA7B33" w14:textId="72222363" w:rsidR="006543F7" w:rsidRPr="00235394" w:rsidRDefault="006543F7" w:rsidP="006543F7">
      <w:pPr>
        <w:pStyle w:val="Heading1"/>
        <w:numPr>
          <w:ilvl w:val="0"/>
          <w:numId w:val="0"/>
        </w:numPr>
        <w:ind w:left="432"/>
      </w:pPr>
      <w:bookmarkStart w:id="0" w:name="_Toc458776199"/>
      <w:r>
        <w:t>6</w:t>
      </w:r>
      <w:r>
        <w:tab/>
        <w:t>Multi-node Test</w:t>
      </w:r>
      <w:ins w:id="1" w:author="Imadur Rahman" w:date="2016-10-14T07:32:00Z">
        <w:r w:rsidR="00B83CF3">
          <w:t>s</w:t>
        </w:r>
      </w:ins>
      <w:r>
        <w:t xml:space="preserve"> </w:t>
      </w:r>
      <w:del w:id="2" w:author="Imadur Rahman" w:date="2016-10-14T07:32:00Z">
        <w:r w:rsidDel="00B83CF3">
          <w:delText xml:space="preserve">cases </w:delText>
        </w:r>
      </w:del>
      <w:r>
        <w:t>for LAA</w:t>
      </w:r>
      <w:bookmarkEnd w:id="0"/>
    </w:p>
    <w:p w14:paraId="06153D68" w14:textId="77777777" w:rsidR="006543F7" w:rsidRDefault="006543F7" w:rsidP="006543F7">
      <w:pPr>
        <w:pStyle w:val="Heading2"/>
        <w:numPr>
          <w:ilvl w:val="0"/>
          <w:numId w:val="0"/>
        </w:numPr>
        <w:ind w:left="576"/>
      </w:pPr>
      <w:bookmarkStart w:id="3" w:name="_Toc458776200"/>
      <w:r>
        <w:t>6.1</w:t>
      </w:r>
      <w:r>
        <w:tab/>
        <w:t>Throughput test</w:t>
      </w:r>
      <w:bookmarkEnd w:id="3"/>
    </w:p>
    <w:p w14:paraId="77E16524" w14:textId="77777777" w:rsidR="006543F7" w:rsidRPr="002A094D" w:rsidRDefault="006543F7" w:rsidP="006543F7">
      <w:pPr>
        <w:rPr>
          <w:i/>
          <w:color w:val="FF0000"/>
        </w:rPr>
      </w:pPr>
      <w:r w:rsidRPr="002A094D">
        <w:rPr>
          <w:i/>
          <w:color w:val="FF0000"/>
        </w:rPr>
        <w:t xml:space="preserve">&lt;Editor’s note: </w:t>
      </w:r>
      <w:r>
        <w:rPr>
          <w:i/>
          <w:color w:val="FF0000"/>
        </w:rPr>
        <w:t>Include contents related to throughput tests</w:t>
      </w:r>
      <w:r w:rsidRPr="002A094D">
        <w:rPr>
          <w:i/>
          <w:color w:val="FF0000"/>
        </w:rPr>
        <w:t xml:space="preserve"> &gt;</w:t>
      </w:r>
    </w:p>
    <w:p w14:paraId="1CF21648" w14:textId="3E46CAEA" w:rsidR="006543F7" w:rsidRDefault="006543F7" w:rsidP="006543F7">
      <w:pPr>
        <w:pStyle w:val="Heading3"/>
        <w:numPr>
          <w:ilvl w:val="0"/>
          <w:numId w:val="0"/>
        </w:numPr>
        <w:ind w:left="720"/>
        <w:rPr>
          <w:ins w:id="4" w:author="Imadur Rahman" w:date="2016-09-28T16:14:00Z"/>
        </w:rPr>
      </w:pPr>
      <w:bookmarkStart w:id="5" w:name="_Toc458776201"/>
      <w:r>
        <w:t>6.1.1</w:t>
      </w:r>
      <w:r>
        <w:tab/>
        <w:t>Test purpose</w:t>
      </w:r>
      <w:bookmarkEnd w:id="5"/>
    </w:p>
    <w:p w14:paraId="4D87CC00" w14:textId="4F3B5FE4" w:rsidR="00B952B2" w:rsidRPr="003D1807" w:rsidRDefault="00345484" w:rsidP="00B952B2">
      <w:pPr>
        <w:rPr>
          <w:rFonts w:ascii="Times New Roman" w:hAnsi="Times New Roman"/>
          <w:rPrChange w:id="6" w:author="Papaleo, Marco" w:date="2016-10-14T09:08:00Z">
            <w:rPr/>
          </w:rPrChange>
        </w:rPr>
        <w:pPrChange w:id="7" w:author="Imadur Rahman" w:date="2016-09-28T16:14:00Z">
          <w:pPr>
            <w:pStyle w:val="Heading3"/>
            <w:numPr>
              <w:ilvl w:val="0"/>
              <w:numId w:val="0"/>
            </w:numPr>
            <w:tabs>
              <w:tab w:val="clear" w:pos="720"/>
            </w:tabs>
            <w:ind w:left="0" w:firstLine="0"/>
          </w:pPr>
        </w:pPrChange>
      </w:pPr>
      <w:ins w:id="8" w:author="Imadur Rahman" w:date="2016-09-28T16:14:00Z">
        <w:r w:rsidRPr="003D1807">
          <w:rPr>
            <w:rFonts w:ascii="Times New Roman" w:hAnsi="Times New Roman"/>
            <w:rPrChange w:id="9" w:author="Papaleo, Marco" w:date="2016-10-14T09:08:00Z">
              <w:rPr/>
            </w:rPrChange>
          </w:rPr>
          <w:t xml:space="preserve">The purpose of the multi-node throughput test is to verify whether a 5GHz device </w:t>
        </w:r>
      </w:ins>
      <w:ins w:id="10" w:author="Imadur Rahman" w:date="2016-09-28T16:16:00Z">
        <w:r w:rsidRPr="003D1807">
          <w:rPr>
            <w:rFonts w:ascii="Times New Roman" w:hAnsi="Times New Roman"/>
            <w:rPrChange w:id="11" w:author="Papaleo, Marco" w:date="2016-10-14T09:08:00Z">
              <w:rPr/>
            </w:rPrChange>
          </w:rPr>
          <w:t>can</w:t>
        </w:r>
      </w:ins>
      <w:ins w:id="12" w:author="Imadur Rahman" w:date="2016-09-28T16:14:00Z">
        <w:r w:rsidRPr="003D1807">
          <w:rPr>
            <w:rFonts w:ascii="Times New Roman" w:hAnsi="Times New Roman"/>
            <w:rPrChange w:id="13" w:author="Papaleo, Marco" w:date="2016-10-14T09:08:00Z">
              <w:rPr/>
            </w:rPrChange>
          </w:rPr>
          <w:t xml:space="preserve"> </w:t>
        </w:r>
        <w:del w:id="14" w:author="Papaleo, Marco" w:date="2016-10-14T15:26:00Z">
          <w:r w:rsidRPr="003D1807" w:rsidDel="00B952B2">
            <w:rPr>
              <w:rFonts w:ascii="Times New Roman" w:hAnsi="Times New Roman"/>
              <w:rPrChange w:id="15" w:author="Papaleo, Marco" w:date="2016-10-14T09:08:00Z">
                <w:rPr/>
              </w:rPrChange>
            </w:rPr>
            <w:delText>receive</w:delText>
          </w:r>
        </w:del>
      </w:ins>
      <w:ins w:id="16" w:author="Papaleo, Marco" w:date="2016-10-14T15:26:00Z">
        <w:r w:rsidR="00B952B2">
          <w:rPr>
            <w:rFonts w:ascii="Times New Roman" w:hAnsi="Times New Roman"/>
          </w:rPr>
          <w:t>achieve a</w:t>
        </w:r>
      </w:ins>
      <w:ins w:id="17" w:author="Imadur Rahman" w:date="2016-09-28T16:14:00Z">
        <w:r w:rsidRPr="003D1807">
          <w:rPr>
            <w:rFonts w:ascii="Times New Roman" w:hAnsi="Times New Roman"/>
            <w:rPrChange w:id="18" w:author="Papaleo, Marco" w:date="2016-10-14T09:08:00Z">
              <w:rPr/>
            </w:rPrChange>
          </w:rPr>
          <w:t xml:space="preserve"> certain level of throughput when other 5GHz systems are present in the </w:t>
        </w:r>
      </w:ins>
      <w:ins w:id="19" w:author="Imadur Rahman" w:date="2016-09-28T16:15:00Z">
        <w:r w:rsidRPr="003D1807">
          <w:rPr>
            <w:rFonts w:ascii="Times New Roman" w:hAnsi="Times New Roman"/>
            <w:rPrChange w:id="20" w:author="Papaleo, Marco" w:date="2016-10-14T09:08:00Z">
              <w:rPr/>
            </w:rPrChange>
          </w:rPr>
          <w:t>spectrum</w:t>
        </w:r>
      </w:ins>
      <w:ins w:id="21" w:author="Imadur Rahman" w:date="2016-09-28T16:14:00Z">
        <w:r w:rsidRPr="003D1807">
          <w:rPr>
            <w:rFonts w:ascii="Times New Roman" w:hAnsi="Times New Roman"/>
            <w:rPrChange w:id="22" w:author="Papaleo, Marco" w:date="2016-10-14T09:08:00Z">
              <w:rPr/>
            </w:rPrChange>
          </w:rPr>
          <w:t>.</w:t>
        </w:r>
      </w:ins>
      <w:ins w:id="23" w:author="Imadur Rahman" w:date="2016-09-28T16:25:00Z">
        <w:r w:rsidR="0053403A" w:rsidRPr="003D1807">
          <w:rPr>
            <w:rFonts w:ascii="Times New Roman" w:hAnsi="Times New Roman"/>
            <w:rPrChange w:id="24" w:author="Papaleo, Marco" w:date="2016-10-14T09:08:00Z">
              <w:rPr/>
            </w:rPrChange>
          </w:rPr>
          <w:t xml:space="preserve"> </w:t>
        </w:r>
        <w:del w:id="25" w:author="Papaleo, Marco" w:date="2016-10-14T15:28:00Z">
          <w:r w:rsidR="0053403A" w:rsidRPr="003D1807" w:rsidDel="00C41263">
            <w:rPr>
              <w:rFonts w:ascii="Times New Roman" w:hAnsi="Times New Roman"/>
              <w:rPrChange w:id="26" w:author="Papaleo, Marco" w:date="2016-10-14T09:08:00Z">
                <w:rPr/>
              </w:rPrChange>
            </w:rPr>
            <w:delText>In our context</w:delText>
          </w:r>
        </w:del>
      </w:ins>
      <w:ins w:id="27" w:author="Papaleo, Marco" w:date="2016-10-14T15:28:00Z">
        <w:r w:rsidR="00C41263">
          <w:rPr>
            <w:rFonts w:ascii="Times New Roman" w:hAnsi="Times New Roman"/>
          </w:rPr>
          <w:t>For scenario 1</w:t>
        </w:r>
      </w:ins>
      <w:ins w:id="28" w:author="Imadur Rahman" w:date="2016-09-28T16:25:00Z">
        <w:r w:rsidR="0053403A" w:rsidRPr="003D1807">
          <w:rPr>
            <w:rFonts w:ascii="Times New Roman" w:hAnsi="Times New Roman"/>
            <w:rPrChange w:id="29" w:author="Papaleo, Marco" w:date="2016-10-14T09:08:00Z">
              <w:rPr/>
            </w:rPrChange>
          </w:rPr>
          <w:t xml:space="preserve">, the purpose of this test is to </w:t>
        </w:r>
        <w:r w:rsidR="0053403A" w:rsidRPr="00C41263">
          <w:rPr>
            <w:rFonts w:ascii="Times New Roman" w:hAnsi="Times New Roman"/>
            <w:rPrChange w:id="30" w:author="Papaleo, Marco" w:date="2016-10-14T15:29:00Z">
              <w:rPr/>
            </w:rPrChange>
          </w:rPr>
          <w:t xml:space="preserve">evaluate the throughput performance of </w:t>
        </w:r>
      </w:ins>
      <w:ins w:id="31" w:author="Imadur Rahman" w:date="2016-09-30T22:38:00Z">
        <w:r w:rsidR="00E70758" w:rsidRPr="00C41263">
          <w:rPr>
            <w:rFonts w:ascii="Times New Roman" w:hAnsi="Times New Roman"/>
            <w:rPrChange w:id="32" w:author="Papaleo, Marco" w:date="2016-10-14T15:29:00Z">
              <w:rPr/>
            </w:rPrChange>
          </w:rPr>
          <w:t>IEEE 802.11</w:t>
        </w:r>
      </w:ins>
      <w:ins w:id="33" w:author="Imadur Rahman" w:date="2016-09-28T16:25:00Z">
        <w:r w:rsidR="0053403A" w:rsidRPr="00C41263">
          <w:rPr>
            <w:rFonts w:ascii="Times New Roman" w:hAnsi="Times New Roman"/>
            <w:rPrChange w:id="34" w:author="Papaleo, Marco" w:date="2016-10-14T15:29:00Z">
              <w:rPr/>
            </w:rPrChange>
          </w:rPr>
          <w:t xml:space="preserve"> AP when a LAA </w:t>
        </w:r>
      </w:ins>
      <w:ins w:id="35" w:author="Imadur Rahman" w:date="2016-09-28T16:26:00Z">
        <w:r w:rsidR="0053403A" w:rsidRPr="00C41263">
          <w:rPr>
            <w:rFonts w:ascii="Times New Roman" w:hAnsi="Times New Roman"/>
            <w:rPrChange w:id="36" w:author="Papaleo, Marco" w:date="2016-10-14T15:29:00Z">
              <w:rPr/>
            </w:rPrChange>
          </w:rPr>
          <w:t xml:space="preserve">eNB transmit in </w:t>
        </w:r>
      </w:ins>
      <w:ins w:id="37" w:author="Imadur Rahman" w:date="2016-09-28T16:25:00Z">
        <w:r w:rsidR="0053403A" w:rsidRPr="00C41263">
          <w:rPr>
            <w:rFonts w:ascii="Times New Roman" w:hAnsi="Times New Roman"/>
            <w:rPrChange w:id="38" w:author="Papaleo, Marco" w:date="2016-10-14T15:29:00Z">
              <w:rPr/>
            </w:rPrChange>
          </w:rPr>
          <w:t>DL.</w:t>
        </w:r>
      </w:ins>
      <w:ins w:id="39" w:author="Papaleo, Marco" w:date="2016-10-14T15:28:00Z">
        <w:r w:rsidR="00C41263" w:rsidRPr="00C41263">
          <w:rPr>
            <w:rFonts w:ascii="Times New Roman" w:hAnsi="Times New Roman"/>
          </w:rPr>
          <w:t xml:space="preserve"> For scenario 3, the purpose of the test is </w:t>
        </w:r>
      </w:ins>
      <w:ins w:id="40" w:author="Papaleo, Marco" w:date="2016-10-14T15:29:00Z">
        <w:r w:rsidR="00C41263" w:rsidRPr="00C41263">
          <w:rPr>
            <w:rFonts w:ascii="Times New Roman" w:hAnsi="Times New Roman"/>
          </w:rPr>
          <w:t>t</w:t>
        </w:r>
      </w:ins>
      <w:ins w:id="41" w:author="Papaleo, Marco" w:date="2016-10-14T15:25:00Z">
        <w:r w:rsidR="00B952B2" w:rsidRPr="00C41263">
          <w:rPr>
            <w:rFonts w:ascii="Times New Roman" w:hAnsi="Times New Roman"/>
            <w:rPrChange w:id="42" w:author="Papaleo, Marco" w:date="2016-10-14T15:29:00Z">
              <w:rPr/>
            </w:rPrChange>
          </w:rPr>
          <w:t>o help 3GPP to validate LAA and enhancement of system performance; there will be no pass/fail criterial for Wi-Fi</w:t>
        </w:r>
      </w:ins>
      <w:ins w:id="43" w:author="Papaleo, Marco" w:date="2016-10-14T15:29:00Z">
        <w:r w:rsidR="00C41263" w:rsidRPr="00C41263">
          <w:rPr>
            <w:rFonts w:ascii="Times New Roman" w:hAnsi="Times New Roman"/>
            <w:rPrChange w:id="44" w:author="Papaleo, Marco" w:date="2016-10-14T15:29:00Z">
              <w:rPr/>
            </w:rPrChange>
          </w:rPr>
          <w:t>.</w:t>
        </w:r>
      </w:ins>
    </w:p>
    <w:p w14:paraId="0E4D99E8" w14:textId="77777777" w:rsidR="006543F7" w:rsidRDefault="006543F7" w:rsidP="006543F7">
      <w:pPr>
        <w:pStyle w:val="Heading3"/>
        <w:numPr>
          <w:ilvl w:val="0"/>
          <w:numId w:val="0"/>
        </w:numPr>
        <w:ind w:left="720"/>
        <w:rPr>
          <w:ins w:id="45" w:author="Imadur Rahman" w:date="2016-09-27T13:52:00Z"/>
        </w:rPr>
      </w:pPr>
      <w:bookmarkStart w:id="46" w:name="_Toc458776202"/>
      <w:r>
        <w:t>6.1.2</w:t>
      </w:r>
      <w:r>
        <w:tab/>
        <w:t>Test procedure</w:t>
      </w:r>
      <w:bookmarkEnd w:id="46"/>
    </w:p>
    <w:p w14:paraId="193E2693" w14:textId="77777777" w:rsidR="003D1807" w:rsidRDefault="003D1807" w:rsidP="000004B3">
      <w:pPr>
        <w:rPr>
          <w:ins w:id="47" w:author="Papaleo, Marco" w:date="2016-10-14T09:13:00Z"/>
          <w:rFonts w:ascii="Times New Roman" w:hAnsi="Times New Roman"/>
          <w:lang w:val="en-US"/>
        </w:rPr>
      </w:pPr>
      <w:ins w:id="48" w:author="Papaleo, Marco" w:date="2016-10-14T09:11:00Z">
        <w:r>
          <w:rPr>
            <w:rFonts w:ascii="Times New Roman" w:hAnsi="Times New Roman"/>
            <w:lang w:val="en-US"/>
          </w:rPr>
          <w:t xml:space="preserve">The procedure for </w:t>
        </w:r>
      </w:ins>
      <w:ins w:id="49" w:author="Papaleo, Marco" w:date="2016-10-14T09:12:00Z">
        <w:r>
          <w:rPr>
            <w:rFonts w:ascii="Times New Roman" w:hAnsi="Times New Roman"/>
            <w:lang w:val="en-US"/>
          </w:rPr>
          <w:t xml:space="preserve">the </w:t>
        </w:r>
      </w:ins>
      <w:ins w:id="50" w:author="Papaleo, Marco" w:date="2016-10-14T09:11:00Z">
        <w:r>
          <w:rPr>
            <w:rFonts w:ascii="Times New Roman" w:hAnsi="Times New Roman"/>
            <w:lang w:val="en-US"/>
          </w:rPr>
          <w:t xml:space="preserve">throughput test consists of two main steps: </w:t>
        </w:r>
      </w:ins>
    </w:p>
    <w:p w14:paraId="7C57503D" w14:textId="0454066F" w:rsidR="003D1807" w:rsidRDefault="003D1807">
      <w:pPr>
        <w:pStyle w:val="ListParagraph"/>
        <w:numPr>
          <w:ilvl w:val="0"/>
          <w:numId w:val="24"/>
        </w:numPr>
        <w:rPr>
          <w:ins w:id="51" w:author="Papaleo, Marco" w:date="2016-10-14T09:16:00Z"/>
          <w:rFonts w:ascii="Times New Roman" w:hAnsi="Times New Roman"/>
          <w:lang w:val="en-US"/>
        </w:rPr>
        <w:pPrChange w:id="52" w:author="Papaleo, Marco" w:date="2016-10-14T09:13:00Z">
          <w:pPr/>
        </w:pPrChange>
      </w:pPr>
      <w:ins w:id="53" w:author="Papaleo, Marco" w:date="2016-10-14T09:12:00Z">
        <w:r w:rsidRPr="008B45E9">
          <w:rPr>
            <w:rFonts w:ascii="Times New Roman" w:hAnsi="Times New Roman"/>
            <w:sz w:val="20"/>
            <w:szCs w:val="20"/>
            <w:lang w:val="en-US"/>
            <w:rPrChange w:id="54" w:author="Papaleo, Marco" w:date="2016-10-14T09:16:00Z">
              <w:rPr/>
            </w:rPrChange>
          </w:rPr>
          <w:t xml:space="preserve">creating a baseline in which </w:t>
        </w:r>
      </w:ins>
      <w:ins w:id="55" w:author="Papaleo, Marco" w:date="2016-10-14T09:18:00Z">
        <w:r w:rsidR="008B45E9">
          <w:rPr>
            <w:rFonts w:ascii="Times New Roman" w:hAnsi="Times New Roman"/>
            <w:sz w:val="20"/>
            <w:szCs w:val="20"/>
            <w:lang w:val="en-US"/>
          </w:rPr>
          <w:t xml:space="preserve">all nodes belong to the same </w:t>
        </w:r>
      </w:ins>
      <w:ins w:id="56" w:author="Papaleo, Marco" w:date="2016-10-14T09:19:00Z">
        <w:r w:rsidR="008B45E9">
          <w:rPr>
            <w:rFonts w:ascii="Times New Roman" w:hAnsi="Times New Roman"/>
            <w:sz w:val="20"/>
            <w:szCs w:val="20"/>
            <w:lang w:val="en-US"/>
          </w:rPr>
          <w:t>technology</w:t>
        </w:r>
      </w:ins>
      <w:ins w:id="57" w:author="Papaleo, Marco" w:date="2016-10-14T09:12:00Z">
        <w:r w:rsidRPr="008B45E9">
          <w:rPr>
            <w:rFonts w:ascii="Times New Roman" w:hAnsi="Times New Roman"/>
            <w:sz w:val="20"/>
            <w:szCs w:val="20"/>
            <w:lang w:val="en-US"/>
            <w:rPrChange w:id="58" w:author="Papaleo, Marco" w:date="2016-10-14T09:16:00Z">
              <w:rPr/>
            </w:rPrChange>
          </w:rPr>
          <w:t xml:space="preserve"> </w:t>
        </w:r>
      </w:ins>
    </w:p>
    <w:p w14:paraId="40EB116D" w14:textId="3A1FA6E4" w:rsidR="008B45E9" w:rsidRDefault="008B45E9">
      <w:pPr>
        <w:pStyle w:val="ListParagraph"/>
        <w:numPr>
          <w:ilvl w:val="0"/>
          <w:numId w:val="24"/>
        </w:numPr>
        <w:rPr>
          <w:ins w:id="59" w:author="Papaleo, Marco" w:date="2016-10-14T09:19:00Z"/>
          <w:rFonts w:ascii="Times New Roman" w:hAnsi="Times New Roman"/>
          <w:lang w:val="en-US"/>
        </w:rPr>
        <w:pPrChange w:id="60" w:author="Papaleo, Marco" w:date="2016-10-14T09:13:00Z">
          <w:pPr/>
        </w:pPrChange>
      </w:pPr>
      <w:ins w:id="61" w:author="Papaleo, Marco" w:date="2016-10-14T09:16:00Z">
        <w:r>
          <w:rPr>
            <w:rFonts w:ascii="Times New Roman" w:hAnsi="Times New Roman"/>
            <w:sz w:val="20"/>
            <w:szCs w:val="20"/>
            <w:lang w:val="en-US"/>
          </w:rPr>
          <w:t xml:space="preserve">verifying the impact </w:t>
        </w:r>
      </w:ins>
      <w:ins w:id="62" w:author="Papaleo, Marco" w:date="2016-10-14T09:18:00Z">
        <w:r>
          <w:rPr>
            <w:rFonts w:ascii="Times New Roman" w:hAnsi="Times New Roman"/>
            <w:sz w:val="20"/>
            <w:szCs w:val="20"/>
            <w:lang w:val="en-US"/>
          </w:rPr>
          <w:t>compared to the baseline when half of the nodes are replace with</w:t>
        </w:r>
      </w:ins>
      <w:ins w:id="63" w:author="Papaleo, Marco" w:date="2016-10-14T09:19:00Z">
        <w:r>
          <w:rPr>
            <w:rFonts w:ascii="Times New Roman" w:hAnsi="Times New Roman"/>
            <w:sz w:val="20"/>
            <w:szCs w:val="20"/>
            <w:lang w:val="en-US"/>
          </w:rPr>
          <w:t xml:space="preserve"> another technology</w:t>
        </w:r>
      </w:ins>
    </w:p>
    <w:p w14:paraId="26879303" w14:textId="5477D83A" w:rsidR="008B45E9" w:rsidRPr="008B45E9" w:rsidRDefault="008B45E9" w:rsidP="008B45E9">
      <w:pPr>
        <w:rPr>
          <w:ins w:id="64" w:author="Papaleo, Marco" w:date="2016-10-14T09:11:00Z"/>
          <w:rFonts w:ascii="Times New Roman" w:hAnsi="Times New Roman"/>
          <w:lang w:val="en-US"/>
          <w:rPrChange w:id="65" w:author="Papaleo, Marco" w:date="2016-10-14T09:19:00Z">
            <w:rPr>
              <w:ins w:id="66" w:author="Papaleo, Marco" w:date="2016-10-14T09:11:00Z"/>
            </w:rPr>
          </w:rPrChange>
        </w:rPr>
      </w:pPr>
      <w:ins w:id="67" w:author="Papaleo, Marco" w:date="2016-10-14T09:20:00Z">
        <w:r>
          <w:rPr>
            <w:rFonts w:ascii="Times New Roman" w:hAnsi="Times New Roman"/>
            <w:lang w:val="en-US"/>
          </w:rPr>
          <w:t xml:space="preserve">The two steps are adapted depending on the specific scenario under analysis. </w:t>
        </w:r>
      </w:ins>
      <w:ins w:id="68" w:author="Papaleo, Marco" w:date="2016-10-14T09:19:00Z">
        <w:r>
          <w:rPr>
            <w:rFonts w:ascii="Times New Roman" w:hAnsi="Times New Roman"/>
            <w:lang w:val="en-US"/>
          </w:rPr>
          <w:t xml:space="preserve"> </w:t>
        </w:r>
      </w:ins>
    </w:p>
    <w:p w14:paraId="4AA521A4" w14:textId="3D9E48B0" w:rsidR="000004B3" w:rsidRPr="003D1807" w:rsidRDefault="003D1807" w:rsidP="000004B3">
      <w:pPr>
        <w:rPr>
          <w:ins w:id="69" w:author="Imadur Rahman" w:date="2016-10-14T07:54:00Z"/>
          <w:rFonts w:ascii="Times New Roman" w:hAnsi="Times New Roman"/>
          <w:lang w:val="en-US"/>
          <w:rPrChange w:id="70" w:author="Papaleo, Marco" w:date="2016-10-14T09:08:00Z">
            <w:rPr>
              <w:ins w:id="71" w:author="Imadur Rahman" w:date="2016-10-14T07:54:00Z"/>
              <w:lang w:val="en-US"/>
            </w:rPr>
          </w:rPrChange>
        </w:rPr>
      </w:pPr>
      <w:ins w:id="72" w:author="Papaleo, Marco" w:date="2016-10-14T09:10:00Z">
        <w:r>
          <w:rPr>
            <w:rFonts w:ascii="Times New Roman" w:hAnsi="Times New Roman"/>
            <w:lang w:val="en-US"/>
          </w:rPr>
          <w:t xml:space="preserve">For Scenario 1, </w:t>
        </w:r>
      </w:ins>
      <w:ins w:id="73" w:author="Imadur Rahman" w:date="2016-10-14T07:54:00Z">
        <w:del w:id="74" w:author="Papaleo, Marco" w:date="2016-10-14T09:10:00Z">
          <w:r w:rsidR="000004B3" w:rsidRPr="003D1807" w:rsidDel="003D1807">
            <w:rPr>
              <w:rFonts w:ascii="Times New Roman" w:hAnsi="Times New Roman"/>
              <w:lang w:val="en-US"/>
              <w:rPrChange w:id="75" w:author="Papaleo, Marco" w:date="2016-10-14T09:08:00Z">
                <w:rPr>
                  <w:lang w:val="en-US"/>
                </w:rPr>
              </w:rPrChange>
            </w:rPr>
            <w:delText>T</w:delText>
          </w:r>
        </w:del>
      </w:ins>
      <w:ins w:id="76" w:author="Papaleo, Marco" w:date="2016-10-14T09:10:00Z">
        <w:r>
          <w:rPr>
            <w:rFonts w:ascii="Times New Roman" w:hAnsi="Times New Roman"/>
            <w:lang w:val="en-US"/>
          </w:rPr>
          <w:t>t</w:t>
        </w:r>
      </w:ins>
      <w:ins w:id="77" w:author="Imadur Rahman" w:date="2016-10-14T07:54:00Z">
        <w:r w:rsidR="000004B3" w:rsidRPr="003D1807">
          <w:rPr>
            <w:rFonts w:ascii="Times New Roman" w:hAnsi="Times New Roman"/>
            <w:lang w:val="en-US"/>
            <w:rPrChange w:id="78" w:author="Papaleo, Marco" w:date="2016-10-14T09:08:00Z">
              <w:rPr>
                <w:lang w:val="en-US"/>
              </w:rPr>
            </w:rPrChange>
          </w:rPr>
          <w:t>he procedure is made of the following steps:</w:t>
        </w:r>
      </w:ins>
    </w:p>
    <w:p w14:paraId="3C086C5E" w14:textId="4D4794C5" w:rsidR="000004B3" w:rsidRPr="003D1807" w:rsidRDefault="000004B3">
      <w:pPr>
        <w:pStyle w:val="ListParagraph"/>
        <w:numPr>
          <w:ilvl w:val="0"/>
          <w:numId w:val="23"/>
        </w:numPr>
        <w:rPr>
          <w:ins w:id="79" w:author="Imadur Rahman" w:date="2016-10-14T07:54:00Z"/>
          <w:rFonts w:ascii="Times New Roman" w:hAnsi="Times New Roman"/>
          <w:lang w:val="en-US"/>
          <w:rPrChange w:id="80" w:author="Papaleo, Marco" w:date="2016-10-14T09:08:00Z">
            <w:rPr>
              <w:ins w:id="81" w:author="Imadur Rahman" w:date="2016-10-14T07:54:00Z"/>
            </w:rPr>
          </w:rPrChange>
        </w:rPr>
        <w:pPrChange w:id="82" w:author="Imadur Rahman" w:date="2016-10-14T07:54:00Z">
          <w:pPr/>
        </w:pPrChange>
      </w:pPr>
      <w:ins w:id="83" w:author="Imadur Rahman" w:date="2016-10-14T07:54:00Z">
        <w:r w:rsidRPr="003D1807">
          <w:rPr>
            <w:rFonts w:ascii="Times New Roman" w:hAnsi="Times New Roman"/>
            <w:sz w:val="20"/>
            <w:szCs w:val="20"/>
            <w:lang w:val="en-US"/>
            <w:rPrChange w:id="84" w:author="Papaleo, Marco" w:date="2016-10-14T09:08:00Z">
              <w:rPr/>
            </w:rPrChange>
          </w:rPr>
          <w:t>Baseline: Wi-Fi to Wi-Fi. In this step Node A and Node B are Wi-Fi APs, Node C and Node D are Wi-Fi STAs.</w:t>
        </w:r>
      </w:ins>
    </w:p>
    <w:p w14:paraId="3AD60D8F" w14:textId="750559CC" w:rsidR="000004B3" w:rsidRPr="003D1807" w:rsidRDefault="000004B3">
      <w:pPr>
        <w:pStyle w:val="ListParagraph"/>
        <w:numPr>
          <w:ilvl w:val="0"/>
          <w:numId w:val="23"/>
        </w:numPr>
        <w:rPr>
          <w:ins w:id="85" w:author="Imadur Rahman" w:date="2016-10-14T07:54:00Z"/>
          <w:rFonts w:ascii="Times New Roman" w:hAnsi="Times New Roman"/>
          <w:lang w:val="en-US"/>
          <w:rPrChange w:id="86" w:author="Papaleo, Marco" w:date="2016-10-14T09:08:00Z">
            <w:rPr>
              <w:ins w:id="87" w:author="Imadur Rahman" w:date="2016-10-14T07:54:00Z"/>
            </w:rPr>
          </w:rPrChange>
        </w:rPr>
        <w:pPrChange w:id="88" w:author="Imadur Rahman" w:date="2016-10-14T07:54:00Z">
          <w:pPr/>
        </w:pPrChange>
      </w:pPr>
      <w:ins w:id="89" w:author="Imadur Rahman" w:date="2016-10-14T07:54:00Z">
        <w:r w:rsidRPr="003D1807">
          <w:rPr>
            <w:rFonts w:ascii="Times New Roman" w:hAnsi="Times New Roman"/>
            <w:sz w:val="20"/>
            <w:szCs w:val="20"/>
            <w:lang w:val="en-US"/>
            <w:rPrChange w:id="90" w:author="Papaleo, Marco" w:date="2016-10-14T09:08:00Z">
              <w:rPr/>
            </w:rPrChange>
          </w:rPr>
          <w:t>LAA and Wi-Fi coexistence. In this step Node B is replaced with LAA eNodeB and Node D is replaced with LAA UEs</w:t>
        </w:r>
      </w:ins>
    </w:p>
    <w:p w14:paraId="2F5819BF" w14:textId="02819C7A" w:rsidR="0053403A" w:rsidRPr="003D1807" w:rsidRDefault="0053403A" w:rsidP="0053403A">
      <w:pPr>
        <w:rPr>
          <w:ins w:id="91" w:author="Imadur Rahman" w:date="2016-09-28T16:26:00Z"/>
          <w:rFonts w:ascii="Times New Roman" w:hAnsi="Times New Roman"/>
          <w:lang w:val="en-US"/>
          <w:rPrChange w:id="92" w:author="Papaleo, Marco" w:date="2016-10-14T09:09:00Z">
            <w:rPr>
              <w:ins w:id="93" w:author="Imadur Rahman" w:date="2016-09-28T16:26:00Z"/>
              <w:rFonts w:cs="Arial"/>
              <w:sz w:val="22"/>
              <w:szCs w:val="22"/>
              <w:lang w:val="en-US"/>
            </w:rPr>
          </w:rPrChange>
        </w:rPr>
      </w:pPr>
      <w:ins w:id="94" w:author="Imadur Rahman" w:date="2016-09-28T16:26:00Z">
        <w:r w:rsidRPr="003D1807">
          <w:rPr>
            <w:rFonts w:ascii="Times New Roman" w:hAnsi="Times New Roman"/>
            <w:lang w:val="en-US"/>
            <w:rPrChange w:id="95" w:author="Papaleo, Marco" w:date="2016-10-14T09:09:00Z">
              <w:rPr>
                <w:rFonts w:cs="Arial"/>
                <w:sz w:val="22"/>
                <w:szCs w:val="22"/>
                <w:lang w:val="en-US"/>
              </w:rPr>
            </w:rPrChange>
          </w:rPr>
          <w:t xml:space="preserve">The </w:t>
        </w:r>
      </w:ins>
      <w:ins w:id="96" w:author="Papaleo, Marco" w:date="2016-10-14T09:21:00Z">
        <w:r w:rsidR="008B45E9">
          <w:rPr>
            <w:rFonts w:ascii="Times New Roman" w:hAnsi="Times New Roman"/>
            <w:lang w:val="en-US"/>
          </w:rPr>
          <w:t xml:space="preserve">specific DUT configuration for the </w:t>
        </w:r>
      </w:ins>
      <w:ins w:id="97" w:author="Imadur Rahman" w:date="2016-09-28T16:26:00Z">
        <w:del w:id="98" w:author="Papaleo, Marco" w:date="2016-10-14T09:22:00Z">
          <w:r w:rsidRPr="003D1807" w:rsidDel="008B45E9">
            <w:rPr>
              <w:rFonts w:ascii="Times New Roman" w:hAnsi="Times New Roman"/>
              <w:lang w:val="en-US"/>
              <w:rPrChange w:id="99" w:author="Papaleo, Marco" w:date="2016-10-14T09:09:00Z">
                <w:rPr>
                  <w:rFonts w:cs="Arial"/>
                  <w:sz w:val="22"/>
                  <w:szCs w:val="22"/>
                  <w:lang w:val="en-US"/>
                </w:rPr>
              </w:rPrChange>
            </w:rPr>
            <w:delText>test</w:delText>
          </w:r>
        </w:del>
      </w:ins>
      <w:ins w:id="100" w:author="Papaleo, Marco" w:date="2016-10-14T09:22:00Z">
        <w:r w:rsidR="008B45E9">
          <w:rPr>
            <w:rFonts w:ascii="Times New Roman" w:hAnsi="Times New Roman"/>
            <w:lang w:val="en-US"/>
          </w:rPr>
          <w:t>two</w:t>
        </w:r>
      </w:ins>
      <w:ins w:id="101" w:author="Imadur Rahman" w:date="2016-09-28T16:26:00Z">
        <w:r w:rsidRPr="003D1807">
          <w:rPr>
            <w:rFonts w:ascii="Times New Roman" w:hAnsi="Times New Roman"/>
            <w:lang w:val="en-US"/>
            <w:rPrChange w:id="102" w:author="Papaleo, Marco" w:date="2016-10-14T09:09:00Z">
              <w:rPr>
                <w:rFonts w:cs="Arial"/>
                <w:sz w:val="22"/>
                <w:szCs w:val="22"/>
                <w:lang w:val="en-US"/>
              </w:rPr>
            </w:rPrChange>
          </w:rPr>
          <w:t xml:space="preserve"> </w:t>
        </w:r>
      </w:ins>
      <w:ins w:id="103" w:author="Imadur Rahman" w:date="2016-10-14T07:55:00Z">
        <w:r w:rsidR="000004B3" w:rsidRPr="003D1807">
          <w:rPr>
            <w:rFonts w:ascii="Times New Roman" w:hAnsi="Times New Roman"/>
            <w:lang w:val="en-US"/>
            <w:rPrChange w:id="104" w:author="Papaleo, Marco" w:date="2016-10-14T09:09:00Z">
              <w:rPr>
                <w:rFonts w:cs="Arial"/>
                <w:sz w:val="22"/>
                <w:szCs w:val="22"/>
                <w:lang w:val="en-US"/>
              </w:rPr>
            </w:rPrChange>
          </w:rPr>
          <w:t>steps</w:t>
        </w:r>
      </w:ins>
      <w:ins w:id="105" w:author="Imadur Rahman" w:date="2016-09-28T16:26:00Z">
        <w:r w:rsidRPr="003D1807">
          <w:rPr>
            <w:rFonts w:ascii="Times New Roman" w:hAnsi="Times New Roman"/>
            <w:lang w:val="en-US"/>
            <w:rPrChange w:id="106" w:author="Papaleo, Marco" w:date="2016-10-14T09:09:00Z">
              <w:rPr>
                <w:rFonts w:cs="Arial"/>
                <w:sz w:val="22"/>
                <w:szCs w:val="22"/>
                <w:lang w:val="en-US"/>
              </w:rPr>
            </w:rPrChange>
          </w:rPr>
          <w:t xml:space="preserve"> </w:t>
        </w:r>
      </w:ins>
      <w:ins w:id="107" w:author="Papaleo, Marco" w:date="2016-10-14T09:22:00Z">
        <w:r w:rsidR="008B45E9">
          <w:rPr>
            <w:rFonts w:ascii="Times New Roman" w:hAnsi="Times New Roman"/>
            <w:lang w:val="en-US"/>
          </w:rPr>
          <w:t xml:space="preserve">in case of scenario 1 </w:t>
        </w:r>
      </w:ins>
      <w:ins w:id="108" w:author="Imadur Rahman" w:date="2016-09-28T16:26:00Z">
        <w:r w:rsidRPr="003D1807">
          <w:rPr>
            <w:rFonts w:ascii="Times New Roman" w:hAnsi="Times New Roman"/>
            <w:lang w:val="en-US"/>
            <w:rPrChange w:id="109" w:author="Papaleo, Marco" w:date="2016-10-14T09:09:00Z">
              <w:rPr>
                <w:rFonts w:cs="Arial"/>
                <w:sz w:val="22"/>
                <w:szCs w:val="22"/>
                <w:lang w:val="en-US"/>
              </w:rPr>
            </w:rPrChange>
          </w:rPr>
          <w:t xml:space="preserve">are listed </w:t>
        </w:r>
        <w:del w:id="110" w:author="Papaleo, Marco" w:date="2016-10-14T09:22:00Z">
          <w:r w:rsidRPr="003D1807" w:rsidDel="008B45E9">
            <w:rPr>
              <w:rFonts w:ascii="Times New Roman" w:hAnsi="Times New Roman"/>
              <w:lang w:val="en-US"/>
              <w:rPrChange w:id="111" w:author="Papaleo, Marco" w:date="2016-10-14T09:09:00Z">
                <w:rPr>
                  <w:rFonts w:cs="Arial"/>
                  <w:sz w:val="22"/>
                  <w:szCs w:val="22"/>
                  <w:lang w:val="en-US"/>
                </w:rPr>
              </w:rPrChange>
            </w:rPr>
            <w:delText>below</w:delText>
          </w:r>
        </w:del>
      </w:ins>
      <w:ins w:id="112" w:author="Papaleo, Marco" w:date="2016-10-14T09:22:00Z">
        <w:r w:rsidR="008B45E9">
          <w:rPr>
            <w:rFonts w:ascii="Times New Roman" w:hAnsi="Times New Roman"/>
            <w:lang w:val="en-US"/>
          </w:rPr>
          <w:t>in Table XX</w:t>
        </w:r>
      </w:ins>
      <w:ins w:id="113" w:author="Imadur Rahman" w:date="2016-09-28T16:26:00Z">
        <w:r w:rsidRPr="003D1807">
          <w:rPr>
            <w:rFonts w:ascii="Times New Roman" w:hAnsi="Times New Roman"/>
            <w:lang w:val="en-US"/>
            <w:rPrChange w:id="114" w:author="Papaleo, Marco" w:date="2016-10-14T09:09:00Z">
              <w:rPr>
                <w:rFonts w:cs="Arial"/>
                <w:sz w:val="22"/>
                <w:szCs w:val="22"/>
                <w:lang w:val="en-US"/>
              </w:rPr>
            </w:rPrChange>
          </w:rPr>
          <w:t>:</w:t>
        </w:r>
      </w:ins>
    </w:p>
    <w:p w14:paraId="57E57BAA" w14:textId="1318E6B2" w:rsidR="008B45E9" w:rsidRDefault="008B45E9">
      <w:pPr>
        <w:pStyle w:val="Caption"/>
        <w:keepNext/>
        <w:rPr>
          <w:ins w:id="115" w:author="Papaleo, Marco" w:date="2016-10-14T09:22:00Z"/>
        </w:rPr>
        <w:pPrChange w:id="116" w:author="Papaleo, Marco" w:date="2016-10-14T09:22:00Z">
          <w:pPr/>
        </w:pPrChange>
      </w:pPr>
      <w:ins w:id="117" w:author="Papaleo, Marco" w:date="2016-10-14T09:22:00Z">
        <w:r>
          <w:t xml:space="preserve">Table XX. </w:t>
        </w:r>
        <w:r w:rsidR="00923D0C">
          <w:t>DUT configuration for the throughput test in case of Scenario 1.</w:t>
        </w:r>
      </w:ins>
    </w:p>
    <w:tbl>
      <w:tblPr>
        <w:tblStyle w:val="TableGrid"/>
        <w:tblW w:w="9464" w:type="dxa"/>
        <w:tblLook w:val="04A0" w:firstRow="1" w:lastRow="0" w:firstColumn="1" w:lastColumn="0" w:noHBand="0" w:noVBand="1"/>
        <w:tblPrChange w:id="118" w:author="Imadur Rahman" w:date="2016-09-30T22:39:00Z">
          <w:tblPr>
            <w:tblStyle w:val="TableGrid"/>
            <w:tblW w:w="9606" w:type="dxa"/>
            <w:tblLook w:val="04A0" w:firstRow="1" w:lastRow="0" w:firstColumn="1" w:lastColumn="0" w:noHBand="0" w:noVBand="1"/>
          </w:tblPr>
        </w:tblPrChange>
      </w:tblPr>
      <w:tblGrid>
        <w:gridCol w:w="992"/>
        <w:gridCol w:w="992"/>
        <w:gridCol w:w="992"/>
        <w:gridCol w:w="6488"/>
        <w:tblGridChange w:id="119">
          <w:tblGrid>
            <w:gridCol w:w="992"/>
            <w:gridCol w:w="992"/>
            <w:gridCol w:w="992"/>
            <w:gridCol w:w="5212"/>
          </w:tblGrid>
        </w:tblGridChange>
      </w:tblGrid>
      <w:tr w:rsidR="00E70758" w:rsidRPr="003D1807" w14:paraId="3CC8D118" w14:textId="77777777" w:rsidTr="00E70758">
        <w:trPr>
          <w:ins w:id="120" w:author="Imadur Rahman" w:date="2016-09-28T16:26:00Z"/>
        </w:trPr>
        <w:tc>
          <w:tcPr>
            <w:tcW w:w="992" w:type="dxa"/>
            <w:tcPrChange w:id="121" w:author="Imadur Rahman" w:date="2016-09-30T22:39:00Z">
              <w:tcPr>
                <w:tcW w:w="992" w:type="dxa"/>
              </w:tcPr>
            </w:tcPrChange>
          </w:tcPr>
          <w:p w14:paraId="61E08F6C" w14:textId="77777777" w:rsidR="00E70758" w:rsidRPr="003D1807" w:rsidRDefault="00E70758" w:rsidP="00687411">
            <w:pPr>
              <w:rPr>
                <w:ins w:id="122" w:author="Imadur Rahman" w:date="2016-09-28T16:26:00Z"/>
                <w:rFonts w:ascii="Times New Roman" w:hAnsi="Times New Roman"/>
                <w:lang w:val="en-US"/>
                <w:rPrChange w:id="123" w:author="Papaleo, Marco" w:date="2016-10-14T09:09:00Z">
                  <w:rPr>
                    <w:ins w:id="124" w:author="Imadur Rahman" w:date="2016-09-28T16:26:00Z"/>
                    <w:rFonts w:cs="Arial"/>
                    <w:sz w:val="22"/>
                    <w:szCs w:val="22"/>
                    <w:lang w:val="en-US"/>
                  </w:rPr>
                </w:rPrChange>
              </w:rPr>
            </w:pPr>
          </w:p>
        </w:tc>
        <w:tc>
          <w:tcPr>
            <w:tcW w:w="992" w:type="dxa"/>
            <w:tcPrChange w:id="125" w:author="Imadur Rahman" w:date="2016-09-30T22:39:00Z">
              <w:tcPr>
                <w:tcW w:w="992" w:type="dxa"/>
              </w:tcPr>
            </w:tcPrChange>
          </w:tcPr>
          <w:p w14:paraId="7EEB16AB" w14:textId="236FB56B" w:rsidR="00E70758" w:rsidRPr="003D1807" w:rsidRDefault="00E70758" w:rsidP="00687411">
            <w:pPr>
              <w:rPr>
                <w:ins w:id="126" w:author="Imadur Rahman" w:date="2016-09-28T16:26:00Z"/>
                <w:rFonts w:ascii="Times New Roman" w:hAnsi="Times New Roman"/>
                <w:lang w:val="en-US"/>
                <w:rPrChange w:id="127" w:author="Papaleo, Marco" w:date="2016-10-14T09:09:00Z">
                  <w:rPr>
                    <w:ins w:id="128" w:author="Imadur Rahman" w:date="2016-09-28T16:26:00Z"/>
                    <w:rFonts w:cs="Arial"/>
                    <w:sz w:val="22"/>
                    <w:szCs w:val="22"/>
                    <w:lang w:val="en-US"/>
                  </w:rPr>
                </w:rPrChange>
              </w:rPr>
            </w:pPr>
            <w:ins w:id="129" w:author="Imadur Rahman" w:date="2016-09-28T16:30:00Z">
              <w:r w:rsidRPr="003D1807">
                <w:rPr>
                  <w:rFonts w:ascii="Times New Roman" w:hAnsi="Times New Roman"/>
                  <w:lang w:val="en-US"/>
                  <w:rPrChange w:id="130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>DUT A</w:t>
              </w:r>
            </w:ins>
          </w:p>
        </w:tc>
        <w:tc>
          <w:tcPr>
            <w:tcW w:w="992" w:type="dxa"/>
            <w:tcPrChange w:id="131" w:author="Imadur Rahman" w:date="2016-09-30T22:39:00Z">
              <w:tcPr>
                <w:tcW w:w="992" w:type="dxa"/>
              </w:tcPr>
            </w:tcPrChange>
          </w:tcPr>
          <w:p w14:paraId="1BD1A8AB" w14:textId="591EE9E0" w:rsidR="00E70758" w:rsidRPr="003D1807" w:rsidRDefault="00E70758" w:rsidP="00687411">
            <w:pPr>
              <w:rPr>
                <w:ins w:id="132" w:author="Imadur Rahman" w:date="2016-09-28T16:26:00Z"/>
                <w:rFonts w:ascii="Times New Roman" w:hAnsi="Times New Roman"/>
                <w:lang w:val="en-US"/>
                <w:rPrChange w:id="133" w:author="Papaleo, Marco" w:date="2016-10-14T09:09:00Z">
                  <w:rPr>
                    <w:ins w:id="134" w:author="Imadur Rahman" w:date="2016-09-28T16:26:00Z"/>
                    <w:rFonts w:cs="Arial"/>
                    <w:sz w:val="22"/>
                    <w:szCs w:val="22"/>
                    <w:lang w:val="en-US"/>
                  </w:rPr>
                </w:rPrChange>
              </w:rPr>
            </w:pPr>
            <w:ins w:id="135" w:author="Imadur Rahman" w:date="2016-09-28T16:30:00Z">
              <w:r w:rsidRPr="003D1807">
                <w:rPr>
                  <w:rFonts w:ascii="Times New Roman" w:hAnsi="Times New Roman"/>
                  <w:lang w:val="en-US"/>
                  <w:rPrChange w:id="136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>DUT B</w:t>
              </w:r>
            </w:ins>
          </w:p>
        </w:tc>
        <w:tc>
          <w:tcPr>
            <w:tcW w:w="6488" w:type="dxa"/>
            <w:tcPrChange w:id="137" w:author="Imadur Rahman" w:date="2016-09-30T22:39:00Z">
              <w:tcPr>
                <w:tcW w:w="5212" w:type="dxa"/>
              </w:tcPr>
            </w:tcPrChange>
          </w:tcPr>
          <w:p w14:paraId="203217D4" w14:textId="77777777" w:rsidR="00E70758" w:rsidRPr="003D1807" w:rsidRDefault="00E70758" w:rsidP="00687411">
            <w:pPr>
              <w:rPr>
                <w:ins w:id="138" w:author="Imadur Rahman" w:date="2016-09-28T16:26:00Z"/>
                <w:rFonts w:ascii="Times New Roman" w:hAnsi="Times New Roman"/>
                <w:lang w:val="en-US"/>
                <w:rPrChange w:id="139" w:author="Papaleo, Marco" w:date="2016-10-14T09:09:00Z">
                  <w:rPr>
                    <w:ins w:id="140" w:author="Imadur Rahman" w:date="2016-09-28T16:26:00Z"/>
                    <w:rFonts w:cs="Arial"/>
                    <w:sz w:val="22"/>
                    <w:szCs w:val="22"/>
                    <w:lang w:val="en-US"/>
                  </w:rPr>
                </w:rPrChange>
              </w:rPr>
            </w:pPr>
            <w:ins w:id="141" w:author="Imadur Rahman" w:date="2016-09-28T16:26:00Z">
              <w:r w:rsidRPr="003D1807">
                <w:rPr>
                  <w:rFonts w:ascii="Times New Roman" w:hAnsi="Times New Roman"/>
                  <w:lang w:val="en-US"/>
                  <w:rPrChange w:id="142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>Criteria</w:t>
              </w:r>
            </w:ins>
          </w:p>
        </w:tc>
      </w:tr>
      <w:tr w:rsidR="00E70758" w:rsidRPr="003D1807" w14:paraId="30705AD0" w14:textId="77777777" w:rsidTr="00E70758">
        <w:trPr>
          <w:ins w:id="143" w:author="Imadur Rahman" w:date="2016-09-28T16:26:00Z"/>
        </w:trPr>
        <w:tc>
          <w:tcPr>
            <w:tcW w:w="992" w:type="dxa"/>
            <w:tcPrChange w:id="144" w:author="Imadur Rahman" w:date="2016-09-30T22:39:00Z">
              <w:tcPr>
                <w:tcW w:w="992" w:type="dxa"/>
              </w:tcPr>
            </w:tcPrChange>
          </w:tcPr>
          <w:p w14:paraId="7F0A5E95" w14:textId="3A0E2C1E" w:rsidR="00E70758" w:rsidRPr="003D1807" w:rsidRDefault="000004B3" w:rsidP="00687411">
            <w:pPr>
              <w:rPr>
                <w:ins w:id="145" w:author="Imadur Rahman" w:date="2016-09-28T16:26:00Z"/>
                <w:rFonts w:ascii="Times New Roman" w:hAnsi="Times New Roman"/>
                <w:lang w:val="en-US"/>
                <w:rPrChange w:id="146" w:author="Papaleo, Marco" w:date="2016-10-14T09:09:00Z">
                  <w:rPr>
                    <w:ins w:id="147" w:author="Imadur Rahman" w:date="2016-09-28T16:26:00Z"/>
                    <w:rFonts w:cs="Arial"/>
                    <w:sz w:val="22"/>
                    <w:szCs w:val="22"/>
                    <w:lang w:val="en-US"/>
                  </w:rPr>
                </w:rPrChange>
              </w:rPr>
            </w:pPr>
            <w:ins w:id="148" w:author="Imadur Rahman" w:date="2016-10-14T07:55:00Z">
              <w:r w:rsidRPr="003D1807">
                <w:rPr>
                  <w:rFonts w:ascii="Times New Roman" w:hAnsi="Times New Roman"/>
                  <w:lang w:val="en-US"/>
                  <w:rPrChange w:id="149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lastRenderedPageBreak/>
                <w:t>Step</w:t>
              </w:r>
            </w:ins>
            <w:ins w:id="150" w:author="Imadur Rahman" w:date="2016-09-28T16:26:00Z">
              <w:r w:rsidR="00E70758" w:rsidRPr="003D1807">
                <w:rPr>
                  <w:rFonts w:ascii="Times New Roman" w:hAnsi="Times New Roman"/>
                  <w:lang w:val="en-US"/>
                  <w:rPrChange w:id="151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 xml:space="preserve"> 1:</w:t>
              </w:r>
            </w:ins>
          </w:p>
        </w:tc>
        <w:tc>
          <w:tcPr>
            <w:tcW w:w="992" w:type="dxa"/>
            <w:tcPrChange w:id="152" w:author="Imadur Rahman" w:date="2016-09-30T22:39:00Z">
              <w:tcPr>
                <w:tcW w:w="992" w:type="dxa"/>
              </w:tcPr>
            </w:tcPrChange>
          </w:tcPr>
          <w:p w14:paraId="4BDB644D" w14:textId="0725E097" w:rsidR="00E70758" w:rsidRPr="003D1807" w:rsidRDefault="00E70758" w:rsidP="00687411">
            <w:pPr>
              <w:rPr>
                <w:ins w:id="153" w:author="Imadur Rahman" w:date="2016-09-28T16:26:00Z"/>
                <w:rFonts w:ascii="Times New Roman" w:hAnsi="Times New Roman"/>
                <w:lang w:val="en-US"/>
                <w:rPrChange w:id="154" w:author="Papaleo, Marco" w:date="2016-10-14T09:09:00Z">
                  <w:rPr>
                    <w:ins w:id="155" w:author="Imadur Rahman" w:date="2016-09-28T16:26:00Z"/>
                    <w:rFonts w:cs="Arial"/>
                    <w:sz w:val="22"/>
                    <w:szCs w:val="22"/>
                    <w:lang w:val="en-US"/>
                  </w:rPr>
                </w:rPrChange>
              </w:rPr>
            </w:pPr>
            <w:ins w:id="156" w:author="Imadur Rahman" w:date="2016-09-30T22:38:00Z">
              <w:r w:rsidRPr="003D1807">
                <w:rPr>
                  <w:rFonts w:ascii="Times New Roman" w:hAnsi="Times New Roman"/>
                  <w:lang w:val="en-US"/>
                  <w:rPrChange w:id="157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>IEEE 802.11</w:t>
              </w:r>
            </w:ins>
            <w:ins w:id="158" w:author="Imadur Rahman" w:date="2016-09-30T22:39:00Z">
              <w:r w:rsidRPr="003D1807">
                <w:rPr>
                  <w:rFonts w:ascii="Times New Roman" w:hAnsi="Times New Roman"/>
                  <w:lang w:val="en-US"/>
                  <w:rPrChange w:id="159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 xml:space="preserve"> AP</w:t>
              </w:r>
            </w:ins>
          </w:p>
        </w:tc>
        <w:tc>
          <w:tcPr>
            <w:tcW w:w="992" w:type="dxa"/>
            <w:tcPrChange w:id="160" w:author="Imadur Rahman" w:date="2016-09-30T22:39:00Z">
              <w:tcPr>
                <w:tcW w:w="992" w:type="dxa"/>
              </w:tcPr>
            </w:tcPrChange>
          </w:tcPr>
          <w:p w14:paraId="3AA3C6A6" w14:textId="77B334E0" w:rsidR="00E70758" w:rsidRPr="003D1807" w:rsidRDefault="00E70758" w:rsidP="00687411">
            <w:pPr>
              <w:rPr>
                <w:ins w:id="161" w:author="Imadur Rahman" w:date="2016-09-28T16:26:00Z"/>
                <w:rFonts w:ascii="Times New Roman" w:hAnsi="Times New Roman"/>
                <w:lang w:val="en-US"/>
                <w:rPrChange w:id="162" w:author="Papaleo, Marco" w:date="2016-10-14T09:09:00Z">
                  <w:rPr>
                    <w:ins w:id="163" w:author="Imadur Rahman" w:date="2016-09-28T16:26:00Z"/>
                    <w:rFonts w:cs="Arial"/>
                    <w:sz w:val="22"/>
                    <w:szCs w:val="22"/>
                    <w:lang w:val="en-US"/>
                  </w:rPr>
                </w:rPrChange>
              </w:rPr>
            </w:pPr>
            <w:ins w:id="164" w:author="Imadur Rahman" w:date="2016-09-30T22:38:00Z">
              <w:r w:rsidRPr="003D1807">
                <w:rPr>
                  <w:rFonts w:ascii="Times New Roman" w:hAnsi="Times New Roman"/>
                  <w:lang w:val="en-US"/>
                  <w:rPrChange w:id="165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>IEEE 802.11</w:t>
              </w:r>
            </w:ins>
            <w:ins w:id="166" w:author="Imadur Rahman" w:date="2016-09-30T22:39:00Z">
              <w:r w:rsidRPr="003D1807">
                <w:rPr>
                  <w:rFonts w:ascii="Times New Roman" w:hAnsi="Times New Roman"/>
                  <w:lang w:val="en-US"/>
                  <w:rPrChange w:id="167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 xml:space="preserve"> AP</w:t>
              </w:r>
            </w:ins>
          </w:p>
        </w:tc>
        <w:tc>
          <w:tcPr>
            <w:tcW w:w="6488" w:type="dxa"/>
            <w:tcPrChange w:id="168" w:author="Imadur Rahman" w:date="2016-09-30T22:39:00Z">
              <w:tcPr>
                <w:tcW w:w="5212" w:type="dxa"/>
              </w:tcPr>
            </w:tcPrChange>
          </w:tcPr>
          <w:p w14:paraId="3DBA558A" w14:textId="3C235FEC" w:rsidR="00E70758" w:rsidRPr="003D1807" w:rsidRDefault="00E70758" w:rsidP="00687411">
            <w:pPr>
              <w:rPr>
                <w:ins w:id="169" w:author="Imadur Rahman" w:date="2016-09-28T16:26:00Z"/>
                <w:rFonts w:ascii="Times New Roman" w:hAnsi="Times New Roman"/>
                <w:lang w:val="en-US"/>
                <w:rPrChange w:id="170" w:author="Papaleo, Marco" w:date="2016-10-14T09:09:00Z">
                  <w:rPr>
                    <w:ins w:id="171" w:author="Imadur Rahman" w:date="2016-09-28T16:26:00Z"/>
                    <w:rFonts w:cs="Arial"/>
                    <w:sz w:val="22"/>
                    <w:szCs w:val="22"/>
                    <w:lang w:val="en-US"/>
                  </w:rPr>
                </w:rPrChange>
              </w:rPr>
            </w:pPr>
            <w:ins w:id="172" w:author="Imadur Rahman" w:date="2016-09-28T16:26:00Z">
              <w:r w:rsidRPr="003D1807">
                <w:rPr>
                  <w:rFonts w:ascii="Times New Roman" w:hAnsi="Times New Roman"/>
                  <w:lang w:val="en-US"/>
                  <w:rPrChange w:id="173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 xml:space="preserve">Impact of </w:t>
              </w:r>
            </w:ins>
            <w:ins w:id="174" w:author="Imadur Rahman" w:date="2016-09-30T22:38:00Z">
              <w:r w:rsidRPr="003D1807">
                <w:rPr>
                  <w:rFonts w:ascii="Times New Roman" w:hAnsi="Times New Roman"/>
                  <w:lang w:val="en-US"/>
                  <w:rPrChange w:id="175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>IEEE 802.11</w:t>
              </w:r>
            </w:ins>
            <w:ins w:id="176" w:author="Imadur Rahman" w:date="2016-09-28T16:26:00Z">
              <w:r w:rsidRPr="003D1807">
                <w:rPr>
                  <w:rFonts w:ascii="Times New Roman" w:hAnsi="Times New Roman"/>
                  <w:lang w:val="en-US"/>
                  <w:rPrChange w:id="177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 xml:space="preserve"> transmitter on </w:t>
              </w:r>
            </w:ins>
            <w:ins w:id="178" w:author="Imadur Rahman" w:date="2016-09-30T22:38:00Z">
              <w:r w:rsidRPr="003D1807">
                <w:rPr>
                  <w:rFonts w:ascii="Times New Roman" w:hAnsi="Times New Roman"/>
                  <w:lang w:val="en-US"/>
                  <w:rPrChange w:id="179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>IEEE 802.11</w:t>
              </w:r>
            </w:ins>
            <w:ins w:id="180" w:author="Imadur Rahman" w:date="2016-09-28T16:26:00Z">
              <w:r w:rsidRPr="003D1807">
                <w:rPr>
                  <w:rFonts w:ascii="Times New Roman" w:hAnsi="Times New Roman"/>
                  <w:lang w:val="en-US"/>
                  <w:rPrChange w:id="181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 xml:space="preserve"> throughput: </w:t>
              </w:r>
            </w:ins>
            <w:ins w:id="182" w:author="Imadur Rahman" w:date="2016-09-28T16:30:00Z">
              <w:r w:rsidRPr="003D1807">
                <w:rPr>
                  <w:rFonts w:ascii="Times New Roman" w:hAnsi="Times New Roman"/>
                  <w:lang w:val="en-US"/>
                  <w:rPrChange w:id="183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>DUT</w:t>
              </w:r>
            </w:ins>
            <w:ins w:id="184" w:author="Imadur Rahman" w:date="2016-09-28T16:31:00Z">
              <w:r w:rsidRPr="003D1807">
                <w:rPr>
                  <w:rFonts w:ascii="Times New Roman" w:hAnsi="Times New Roman"/>
                  <w:lang w:val="en-US"/>
                  <w:rPrChange w:id="185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 xml:space="preserve"> B</w:t>
              </w:r>
            </w:ins>
            <w:ins w:id="186" w:author="Imadur Rahman" w:date="2016-09-28T16:26:00Z">
              <w:r w:rsidRPr="003D1807">
                <w:rPr>
                  <w:rFonts w:ascii="Times New Roman" w:hAnsi="Times New Roman"/>
                  <w:lang w:val="en-US"/>
                  <w:rPrChange w:id="187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 xml:space="preserve"> </w:t>
              </w:r>
            </w:ins>
            <w:ins w:id="188" w:author="Imadur Rahman" w:date="2016-09-30T22:38:00Z">
              <w:r w:rsidRPr="003D1807">
                <w:rPr>
                  <w:rFonts w:ascii="Times New Roman" w:hAnsi="Times New Roman"/>
                  <w:lang w:val="en-US"/>
                  <w:rPrChange w:id="189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>IEEE 802.11</w:t>
              </w:r>
            </w:ins>
            <w:ins w:id="190" w:author="Imadur Rahman" w:date="2016-09-28T16:31:00Z">
              <w:r w:rsidRPr="003D1807">
                <w:rPr>
                  <w:rFonts w:ascii="Times New Roman" w:hAnsi="Times New Roman"/>
                  <w:lang w:val="en-US"/>
                  <w:rPrChange w:id="191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 xml:space="preserve"> </w:t>
              </w:r>
            </w:ins>
            <w:ins w:id="192" w:author="Imadur Rahman" w:date="2016-09-28T16:26:00Z">
              <w:r w:rsidRPr="003D1807">
                <w:rPr>
                  <w:rFonts w:ascii="Times New Roman" w:hAnsi="Times New Roman"/>
                  <w:lang w:val="en-US"/>
                  <w:rPrChange w:id="193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>system achieves certain level of throughput</w:t>
              </w:r>
            </w:ins>
            <w:ins w:id="194" w:author="Imadur Rahman" w:date="2016-09-28T16:32:00Z">
              <w:r w:rsidRPr="003D1807">
                <w:rPr>
                  <w:rFonts w:ascii="Times New Roman" w:hAnsi="Times New Roman"/>
                  <w:lang w:val="en-US"/>
                  <w:rPrChange w:id="195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 xml:space="preserve"> in presence of DUT A </w:t>
              </w:r>
            </w:ins>
            <w:ins w:id="196" w:author="Imadur Rahman" w:date="2016-09-30T22:38:00Z">
              <w:r w:rsidRPr="003D1807">
                <w:rPr>
                  <w:rFonts w:ascii="Times New Roman" w:hAnsi="Times New Roman"/>
                  <w:lang w:val="en-US"/>
                  <w:rPrChange w:id="197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>IEEE 802.11</w:t>
              </w:r>
            </w:ins>
            <w:ins w:id="198" w:author="Imadur Rahman" w:date="2016-09-28T16:32:00Z">
              <w:r w:rsidRPr="003D1807">
                <w:rPr>
                  <w:rFonts w:ascii="Times New Roman" w:hAnsi="Times New Roman"/>
                  <w:lang w:val="en-US"/>
                  <w:rPrChange w:id="199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 xml:space="preserve"> system</w:t>
              </w:r>
            </w:ins>
            <w:ins w:id="200" w:author="Imadur Rahman" w:date="2016-09-28T16:26:00Z">
              <w:r w:rsidRPr="003D1807">
                <w:rPr>
                  <w:rFonts w:ascii="Times New Roman" w:hAnsi="Times New Roman"/>
                  <w:lang w:val="en-US"/>
                  <w:rPrChange w:id="201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>.</w:t>
              </w:r>
            </w:ins>
          </w:p>
        </w:tc>
      </w:tr>
      <w:tr w:rsidR="00E70758" w:rsidRPr="003D1807" w14:paraId="5322BB72" w14:textId="77777777" w:rsidTr="00E70758">
        <w:trPr>
          <w:ins w:id="202" w:author="Imadur Rahman" w:date="2016-09-28T16:26:00Z"/>
        </w:trPr>
        <w:tc>
          <w:tcPr>
            <w:tcW w:w="992" w:type="dxa"/>
            <w:tcPrChange w:id="203" w:author="Imadur Rahman" w:date="2016-09-30T22:39:00Z">
              <w:tcPr>
                <w:tcW w:w="992" w:type="dxa"/>
              </w:tcPr>
            </w:tcPrChange>
          </w:tcPr>
          <w:p w14:paraId="6158A292" w14:textId="0CCACAEF" w:rsidR="00E70758" w:rsidRPr="003D1807" w:rsidRDefault="000004B3" w:rsidP="00687411">
            <w:pPr>
              <w:rPr>
                <w:ins w:id="204" w:author="Imadur Rahman" w:date="2016-09-28T16:26:00Z"/>
                <w:rFonts w:ascii="Times New Roman" w:hAnsi="Times New Roman"/>
                <w:lang w:val="en-US"/>
                <w:rPrChange w:id="205" w:author="Papaleo, Marco" w:date="2016-10-14T09:09:00Z">
                  <w:rPr>
                    <w:ins w:id="206" w:author="Imadur Rahman" w:date="2016-09-28T16:26:00Z"/>
                    <w:rFonts w:cs="Arial"/>
                    <w:sz w:val="22"/>
                    <w:szCs w:val="22"/>
                    <w:lang w:val="en-US"/>
                  </w:rPr>
                </w:rPrChange>
              </w:rPr>
            </w:pPr>
            <w:ins w:id="207" w:author="Imadur Rahman" w:date="2016-10-14T07:55:00Z">
              <w:r w:rsidRPr="003D1807">
                <w:rPr>
                  <w:rFonts w:ascii="Times New Roman" w:hAnsi="Times New Roman"/>
                  <w:lang w:val="en-US"/>
                  <w:rPrChange w:id="208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>Step 2</w:t>
              </w:r>
            </w:ins>
            <w:ins w:id="209" w:author="Imadur Rahman" w:date="2016-09-28T16:26:00Z">
              <w:r w:rsidR="00E70758" w:rsidRPr="003D1807">
                <w:rPr>
                  <w:rFonts w:ascii="Times New Roman" w:hAnsi="Times New Roman"/>
                  <w:lang w:val="en-US"/>
                  <w:rPrChange w:id="210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>:</w:t>
              </w:r>
            </w:ins>
          </w:p>
        </w:tc>
        <w:tc>
          <w:tcPr>
            <w:tcW w:w="992" w:type="dxa"/>
            <w:tcPrChange w:id="211" w:author="Imadur Rahman" w:date="2016-09-30T22:39:00Z">
              <w:tcPr>
                <w:tcW w:w="992" w:type="dxa"/>
              </w:tcPr>
            </w:tcPrChange>
          </w:tcPr>
          <w:p w14:paraId="2061A00B" w14:textId="501C4657" w:rsidR="00E70758" w:rsidRPr="003D1807" w:rsidRDefault="00E70758" w:rsidP="00687411">
            <w:pPr>
              <w:rPr>
                <w:ins w:id="212" w:author="Imadur Rahman" w:date="2016-09-28T16:26:00Z"/>
                <w:rFonts w:ascii="Times New Roman" w:hAnsi="Times New Roman"/>
                <w:lang w:val="en-US"/>
                <w:rPrChange w:id="213" w:author="Papaleo, Marco" w:date="2016-10-14T09:09:00Z">
                  <w:rPr>
                    <w:ins w:id="214" w:author="Imadur Rahman" w:date="2016-09-28T16:26:00Z"/>
                    <w:rFonts w:cs="Arial"/>
                    <w:sz w:val="22"/>
                    <w:szCs w:val="22"/>
                    <w:lang w:val="en-US"/>
                  </w:rPr>
                </w:rPrChange>
              </w:rPr>
            </w:pPr>
            <w:ins w:id="215" w:author="Imadur Rahman" w:date="2016-09-28T16:31:00Z">
              <w:r w:rsidRPr="003D1807">
                <w:rPr>
                  <w:rFonts w:ascii="Times New Roman" w:hAnsi="Times New Roman"/>
                  <w:lang w:val="en-US"/>
                  <w:rPrChange w:id="216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>LAA</w:t>
              </w:r>
            </w:ins>
            <w:ins w:id="217" w:author="Imadur Rahman" w:date="2016-09-30T22:39:00Z">
              <w:r w:rsidRPr="003D1807">
                <w:rPr>
                  <w:rFonts w:ascii="Times New Roman" w:hAnsi="Times New Roman"/>
                  <w:lang w:val="en-US"/>
                  <w:rPrChange w:id="218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 xml:space="preserve"> </w:t>
              </w:r>
            </w:ins>
            <w:ins w:id="219" w:author="Imadur Rahman" w:date="2016-09-30T22:40:00Z">
              <w:r w:rsidRPr="003D1807">
                <w:rPr>
                  <w:rFonts w:ascii="Times New Roman" w:hAnsi="Times New Roman"/>
                  <w:lang w:val="en-US"/>
                  <w:rPrChange w:id="220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>eNB</w:t>
              </w:r>
            </w:ins>
          </w:p>
        </w:tc>
        <w:tc>
          <w:tcPr>
            <w:tcW w:w="992" w:type="dxa"/>
            <w:tcPrChange w:id="221" w:author="Imadur Rahman" w:date="2016-09-30T22:39:00Z">
              <w:tcPr>
                <w:tcW w:w="992" w:type="dxa"/>
              </w:tcPr>
            </w:tcPrChange>
          </w:tcPr>
          <w:p w14:paraId="5C459A24" w14:textId="6F521353" w:rsidR="00E70758" w:rsidRPr="003D1807" w:rsidRDefault="00E70758" w:rsidP="00687411">
            <w:pPr>
              <w:rPr>
                <w:ins w:id="222" w:author="Imadur Rahman" w:date="2016-09-28T16:26:00Z"/>
                <w:rFonts w:ascii="Times New Roman" w:hAnsi="Times New Roman"/>
                <w:lang w:val="en-US"/>
                <w:rPrChange w:id="223" w:author="Papaleo, Marco" w:date="2016-10-14T09:09:00Z">
                  <w:rPr>
                    <w:ins w:id="224" w:author="Imadur Rahman" w:date="2016-09-28T16:26:00Z"/>
                    <w:rFonts w:cs="Arial"/>
                    <w:sz w:val="22"/>
                    <w:szCs w:val="22"/>
                    <w:lang w:val="en-US"/>
                  </w:rPr>
                </w:rPrChange>
              </w:rPr>
            </w:pPr>
            <w:ins w:id="225" w:author="Imadur Rahman" w:date="2016-09-30T22:38:00Z">
              <w:r w:rsidRPr="003D1807">
                <w:rPr>
                  <w:rFonts w:ascii="Times New Roman" w:hAnsi="Times New Roman"/>
                  <w:lang w:val="en-US"/>
                  <w:rPrChange w:id="226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>IEEE 802.11</w:t>
              </w:r>
            </w:ins>
            <w:ins w:id="227" w:author="Imadur Rahman" w:date="2016-09-30T22:39:00Z">
              <w:r w:rsidRPr="003D1807">
                <w:rPr>
                  <w:rFonts w:ascii="Times New Roman" w:hAnsi="Times New Roman"/>
                  <w:lang w:val="en-US"/>
                  <w:rPrChange w:id="228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 xml:space="preserve"> AP</w:t>
              </w:r>
            </w:ins>
          </w:p>
        </w:tc>
        <w:tc>
          <w:tcPr>
            <w:tcW w:w="6488" w:type="dxa"/>
            <w:tcPrChange w:id="229" w:author="Imadur Rahman" w:date="2016-09-30T22:39:00Z">
              <w:tcPr>
                <w:tcW w:w="5212" w:type="dxa"/>
              </w:tcPr>
            </w:tcPrChange>
          </w:tcPr>
          <w:p w14:paraId="61429A35" w14:textId="034BA35D" w:rsidR="00E70758" w:rsidRPr="003D1807" w:rsidRDefault="00E70758" w:rsidP="00687411">
            <w:pPr>
              <w:rPr>
                <w:ins w:id="230" w:author="Imadur Rahman" w:date="2016-09-28T16:26:00Z"/>
                <w:rFonts w:ascii="Times New Roman" w:hAnsi="Times New Roman"/>
                <w:lang w:val="en-US"/>
                <w:rPrChange w:id="231" w:author="Papaleo, Marco" w:date="2016-10-14T09:09:00Z">
                  <w:rPr>
                    <w:ins w:id="232" w:author="Imadur Rahman" w:date="2016-09-28T16:26:00Z"/>
                    <w:rFonts w:cs="Arial"/>
                    <w:sz w:val="22"/>
                    <w:szCs w:val="22"/>
                    <w:lang w:val="en-US"/>
                  </w:rPr>
                </w:rPrChange>
              </w:rPr>
            </w:pPr>
            <w:ins w:id="233" w:author="Imadur Rahman" w:date="2016-09-28T16:26:00Z">
              <w:r w:rsidRPr="003D1807">
                <w:rPr>
                  <w:rFonts w:ascii="Times New Roman" w:hAnsi="Times New Roman"/>
                  <w:lang w:val="en-US"/>
                  <w:rPrChange w:id="234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 xml:space="preserve">Impact of </w:t>
              </w:r>
            </w:ins>
            <w:ins w:id="235" w:author="Imadur Rahman" w:date="2016-09-28T16:32:00Z">
              <w:r w:rsidRPr="003D1807">
                <w:rPr>
                  <w:rFonts w:ascii="Times New Roman" w:hAnsi="Times New Roman"/>
                  <w:lang w:val="en-US"/>
                  <w:rPrChange w:id="236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>LAA</w:t>
              </w:r>
            </w:ins>
            <w:ins w:id="237" w:author="Imadur Rahman" w:date="2016-09-28T16:26:00Z">
              <w:r w:rsidRPr="003D1807">
                <w:rPr>
                  <w:rFonts w:ascii="Times New Roman" w:hAnsi="Times New Roman"/>
                  <w:lang w:val="en-US"/>
                  <w:rPrChange w:id="238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 xml:space="preserve"> transmitter on </w:t>
              </w:r>
            </w:ins>
            <w:ins w:id="239" w:author="Imadur Rahman" w:date="2016-09-30T22:38:00Z">
              <w:r w:rsidRPr="003D1807">
                <w:rPr>
                  <w:rFonts w:ascii="Times New Roman" w:hAnsi="Times New Roman"/>
                  <w:lang w:val="en-US"/>
                  <w:rPrChange w:id="240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>IEEE 802.11</w:t>
              </w:r>
            </w:ins>
            <w:ins w:id="241" w:author="Imadur Rahman" w:date="2016-09-28T16:26:00Z">
              <w:r w:rsidRPr="003D1807">
                <w:rPr>
                  <w:rFonts w:ascii="Times New Roman" w:hAnsi="Times New Roman"/>
                  <w:lang w:val="en-US"/>
                  <w:rPrChange w:id="242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 xml:space="preserve"> throughput: </w:t>
              </w:r>
            </w:ins>
            <w:ins w:id="243" w:author="Imadur Rahman" w:date="2016-09-28T16:33:00Z">
              <w:r w:rsidRPr="003D1807">
                <w:rPr>
                  <w:rFonts w:ascii="Times New Roman" w:hAnsi="Times New Roman"/>
                  <w:lang w:val="en-US"/>
                  <w:rPrChange w:id="244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 xml:space="preserve">DUT B </w:t>
              </w:r>
            </w:ins>
            <w:ins w:id="245" w:author="Imadur Rahman" w:date="2016-09-30T22:38:00Z">
              <w:r w:rsidRPr="003D1807">
                <w:rPr>
                  <w:rFonts w:ascii="Times New Roman" w:hAnsi="Times New Roman"/>
                  <w:lang w:val="en-US"/>
                  <w:rPrChange w:id="246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>IEEE 802.11</w:t>
              </w:r>
            </w:ins>
            <w:ins w:id="247" w:author="Imadur Rahman" w:date="2016-09-28T16:33:00Z">
              <w:r w:rsidRPr="003D1807">
                <w:rPr>
                  <w:rFonts w:ascii="Times New Roman" w:hAnsi="Times New Roman"/>
                  <w:lang w:val="en-US"/>
                  <w:rPrChange w:id="248" w:author="Papaleo, Marco" w:date="2016-10-14T09:09:00Z">
                    <w:rPr>
                      <w:rFonts w:cs="Arial"/>
                      <w:sz w:val="22"/>
                      <w:szCs w:val="22"/>
                      <w:lang w:val="en-US"/>
                    </w:rPr>
                  </w:rPrChange>
                </w:rPr>
                <w:t xml:space="preserve"> system achieves certain level of throughput in presence of DUT A LAA system.</w:t>
              </w:r>
            </w:ins>
          </w:p>
        </w:tc>
      </w:tr>
    </w:tbl>
    <w:p w14:paraId="79053118" w14:textId="4AA04E7D" w:rsidR="0053403A" w:rsidRDefault="0053403A">
      <w:pPr>
        <w:spacing w:after="180"/>
        <w:ind w:left="408"/>
        <w:rPr>
          <w:ins w:id="249" w:author="Imadur Rahman" w:date="2016-09-29T09:55:00Z"/>
        </w:rPr>
        <w:pPrChange w:id="250" w:author="Imadur Rahman" w:date="2016-09-28T16:26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</w:p>
    <w:p w14:paraId="3B0DAD8D" w14:textId="2C65E707" w:rsidR="00BA0685" w:rsidRPr="003D1807" w:rsidRDefault="00923D0C">
      <w:pPr>
        <w:spacing w:after="180"/>
        <w:rPr>
          <w:ins w:id="251" w:author="Imadur Rahman" w:date="2016-09-29T10:03:00Z"/>
          <w:rFonts w:ascii="Times New Roman" w:hAnsi="Times New Roman"/>
          <w:lang w:val="en-US"/>
          <w:rPrChange w:id="252" w:author="Papaleo, Marco" w:date="2016-10-14T09:09:00Z">
            <w:rPr>
              <w:ins w:id="253" w:author="Imadur Rahman" w:date="2016-09-29T10:03:00Z"/>
              <w:lang w:val="en-US"/>
            </w:rPr>
          </w:rPrChange>
        </w:rPr>
        <w:pPrChange w:id="254" w:author="Imadur Rahman" w:date="2016-09-29T11:20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255" w:author="Papaleo, Marco" w:date="2016-10-14T09:23:00Z">
        <w:r>
          <w:rPr>
            <w:rFonts w:ascii="Times New Roman" w:hAnsi="Times New Roman"/>
          </w:rPr>
          <w:t xml:space="preserve">The </w:t>
        </w:r>
      </w:ins>
      <w:ins w:id="256" w:author="Imadur Rahman" w:date="2016-09-29T11:20:00Z">
        <w:del w:id="257" w:author="Papaleo, Marco" w:date="2016-10-14T09:23:00Z">
          <w:r w:rsidR="00DF1E67" w:rsidRPr="003D1807" w:rsidDel="00923D0C">
            <w:rPr>
              <w:rFonts w:ascii="Times New Roman" w:hAnsi="Times New Roman"/>
              <w:rPrChange w:id="258" w:author="Papaleo, Marco" w:date="2016-10-14T09:09:00Z">
                <w:rPr/>
              </w:rPrChange>
            </w:rPr>
            <w:delText>D</w:delText>
          </w:r>
        </w:del>
      </w:ins>
      <w:ins w:id="259" w:author="Papaleo, Marco" w:date="2016-10-14T09:23:00Z">
        <w:r>
          <w:rPr>
            <w:rFonts w:ascii="Times New Roman" w:hAnsi="Times New Roman"/>
          </w:rPr>
          <w:t>d</w:t>
        </w:r>
      </w:ins>
      <w:ins w:id="260" w:author="Imadur Rahman" w:date="2016-09-29T11:20:00Z">
        <w:r w:rsidR="00DF1E67" w:rsidRPr="003D1807">
          <w:rPr>
            <w:rFonts w:ascii="Times New Roman" w:hAnsi="Times New Roman"/>
            <w:rPrChange w:id="261" w:author="Papaleo, Marco" w:date="2016-10-14T09:09:00Z">
              <w:rPr/>
            </w:rPrChange>
          </w:rPr>
          <w:t xml:space="preserve">ifferent </w:t>
        </w:r>
      </w:ins>
      <w:ins w:id="262" w:author="Imadur Rahman" w:date="2016-09-29T09:55:00Z">
        <w:r w:rsidR="00BA0685" w:rsidRPr="003D1807">
          <w:rPr>
            <w:rFonts w:ascii="Times New Roman" w:hAnsi="Times New Roman"/>
            <w:rPrChange w:id="263" w:author="Papaleo, Marco" w:date="2016-10-14T09:09:00Z">
              <w:rPr/>
            </w:rPrChange>
          </w:rPr>
          <w:t xml:space="preserve">signal levels </w:t>
        </w:r>
      </w:ins>
      <w:ins w:id="264" w:author="Papaleo, Marco" w:date="2016-10-14T09:23:00Z">
        <w:r>
          <w:rPr>
            <w:rFonts w:ascii="Times New Roman" w:hAnsi="Times New Roman"/>
          </w:rPr>
          <w:t xml:space="preserve">to be adopted in Step 1 and 2 </w:t>
        </w:r>
      </w:ins>
      <w:ins w:id="265" w:author="Imadur Rahman" w:date="2016-09-29T09:55:00Z">
        <w:r w:rsidR="00BA0685" w:rsidRPr="003D1807">
          <w:rPr>
            <w:rFonts w:ascii="Times New Roman" w:hAnsi="Times New Roman"/>
            <w:rPrChange w:id="266" w:author="Papaleo, Marco" w:date="2016-10-14T09:09:00Z">
              <w:rPr/>
            </w:rPrChange>
          </w:rPr>
          <w:t xml:space="preserve">are specified </w:t>
        </w:r>
        <w:del w:id="267" w:author="Papaleo, Marco" w:date="2016-10-14T09:23:00Z">
          <w:r w:rsidR="00BA0685" w:rsidRPr="003D1807" w:rsidDel="00923D0C">
            <w:rPr>
              <w:rFonts w:ascii="Times New Roman" w:hAnsi="Times New Roman"/>
              <w:rPrChange w:id="268" w:author="Papaleo, Marco" w:date="2016-10-14T09:09:00Z">
                <w:rPr/>
              </w:rPrChange>
            </w:rPr>
            <w:delText>between different nodes</w:delText>
          </w:r>
        </w:del>
      </w:ins>
      <w:ins w:id="269" w:author="Imadur Rahman" w:date="2016-09-29T10:02:00Z">
        <w:del w:id="270" w:author="Papaleo, Marco" w:date="2016-10-14T09:23:00Z">
          <w:r w:rsidR="00BA0685" w:rsidRPr="003D1807" w:rsidDel="00923D0C">
            <w:rPr>
              <w:rFonts w:ascii="Times New Roman" w:hAnsi="Times New Roman"/>
              <w:lang w:val="en-US"/>
              <w:rPrChange w:id="271" w:author="Papaleo, Marco" w:date="2016-10-14T09:09:00Z">
                <w:rPr>
                  <w:lang w:val="en-US"/>
                </w:rPr>
              </w:rPrChange>
            </w:rPr>
            <w:delText xml:space="preserve"> </w:delText>
          </w:r>
        </w:del>
      </w:ins>
      <w:ins w:id="272" w:author="Imadur Rahman" w:date="2016-09-29T11:20:00Z">
        <w:r w:rsidR="00DF1E67" w:rsidRPr="003D1807">
          <w:rPr>
            <w:rFonts w:ascii="Times New Roman" w:hAnsi="Times New Roman"/>
            <w:lang w:val="en-US"/>
            <w:rPrChange w:id="273" w:author="Papaleo, Marco" w:date="2016-10-14T09:09:00Z">
              <w:rPr>
                <w:lang w:val="en-US"/>
              </w:rPr>
            </w:rPrChange>
          </w:rPr>
          <w:t>in Section 5.1.1.</w:t>
        </w:r>
      </w:ins>
    </w:p>
    <w:p w14:paraId="6D055CD9" w14:textId="088A86A2" w:rsidR="00BA0685" w:rsidRPr="003D1807" w:rsidRDefault="000004B3">
      <w:pPr>
        <w:spacing w:after="180"/>
        <w:rPr>
          <w:ins w:id="274" w:author="Imadur Rahman" w:date="2016-09-29T10:04:00Z"/>
          <w:rFonts w:ascii="Times New Roman" w:hAnsi="Times New Roman"/>
          <w:b/>
          <w:lang w:val="en-US"/>
          <w:rPrChange w:id="275" w:author="Papaleo, Marco" w:date="2016-10-14T09:09:00Z">
            <w:rPr>
              <w:ins w:id="276" w:author="Imadur Rahman" w:date="2016-09-29T10:04:00Z"/>
              <w:lang w:val="en-US"/>
            </w:rPr>
          </w:rPrChange>
        </w:rPr>
        <w:pPrChange w:id="277" w:author="Imadur Rahman" w:date="2016-09-29T10:03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278" w:author="Imadur Rahman" w:date="2016-10-14T07:55:00Z">
        <w:r w:rsidRPr="003D1807">
          <w:rPr>
            <w:rFonts w:ascii="Times New Roman" w:hAnsi="Times New Roman"/>
            <w:b/>
            <w:lang w:val="en-US"/>
            <w:rPrChange w:id="279" w:author="Papaleo, Marco" w:date="2016-10-14T09:09:00Z">
              <w:rPr>
                <w:b/>
                <w:lang w:val="en-US"/>
              </w:rPr>
            </w:rPrChange>
          </w:rPr>
          <w:t>Step</w:t>
        </w:r>
      </w:ins>
      <w:ins w:id="280" w:author="Imadur Rahman" w:date="2016-09-29T10:03:00Z">
        <w:r w:rsidR="00BA0685" w:rsidRPr="003D1807">
          <w:rPr>
            <w:rFonts w:ascii="Times New Roman" w:hAnsi="Times New Roman"/>
            <w:b/>
            <w:lang w:val="en-US"/>
            <w:rPrChange w:id="281" w:author="Papaleo, Marco" w:date="2016-10-14T09:09:00Z">
              <w:rPr>
                <w:lang w:val="en-US"/>
              </w:rPr>
            </w:rPrChange>
          </w:rPr>
          <w:t>-1: Determination of baseline</w:t>
        </w:r>
      </w:ins>
    </w:p>
    <w:p w14:paraId="3647477A" w14:textId="52A20661" w:rsidR="00BA0685" w:rsidRPr="00923D0C" w:rsidRDefault="00BA0685">
      <w:pPr>
        <w:spacing w:after="180"/>
        <w:rPr>
          <w:ins w:id="282" w:author="Imadur Rahman" w:date="2016-09-29T10:05:00Z"/>
          <w:rFonts w:ascii="Times New Roman" w:hAnsi="Times New Roman"/>
          <w:lang w:val="en-US"/>
          <w:rPrChange w:id="283" w:author="Papaleo, Marco" w:date="2016-10-14T09:24:00Z">
            <w:rPr>
              <w:ins w:id="284" w:author="Imadur Rahman" w:date="2016-09-29T10:05:00Z"/>
              <w:lang w:val="en-US"/>
            </w:rPr>
          </w:rPrChange>
        </w:rPr>
        <w:pPrChange w:id="285" w:author="Imadur Rahman" w:date="2016-09-29T10:03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286" w:author="Imadur Rahman" w:date="2016-09-29T10:05:00Z">
        <w:r w:rsidRPr="00923D0C">
          <w:rPr>
            <w:rFonts w:ascii="Times New Roman" w:hAnsi="Times New Roman"/>
            <w:lang w:val="en-US"/>
            <w:rPrChange w:id="287" w:author="Papaleo, Marco" w:date="2016-10-14T09:24:00Z">
              <w:rPr>
                <w:lang w:val="en-US"/>
              </w:rPr>
            </w:rPrChange>
          </w:rPr>
          <w:t>The step</w:t>
        </w:r>
      </w:ins>
      <w:ins w:id="288" w:author="Imadur Rahman" w:date="2016-10-14T07:56:00Z">
        <w:r w:rsidR="000004B3" w:rsidRPr="00923D0C">
          <w:rPr>
            <w:rFonts w:ascii="Times New Roman" w:hAnsi="Times New Roman"/>
            <w:lang w:val="en-US"/>
            <w:rPrChange w:id="289" w:author="Papaleo, Marco" w:date="2016-10-14T09:24:00Z">
              <w:rPr>
                <w:lang w:val="en-US"/>
              </w:rPr>
            </w:rPrChange>
          </w:rPr>
          <w:t>-1 is</w:t>
        </w:r>
      </w:ins>
      <w:ins w:id="290" w:author="Imadur Rahman" w:date="2016-09-29T10:05:00Z">
        <w:r w:rsidRPr="00923D0C">
          <w:rPr>
            <w:rFonts w:ascii="Times New Roman" w:hAnsi="Times New Roman"/>
            <w:lang w:val="en-US"/>
            <w:rPrChange w:id="291" w:author="Papaleo, Marco" w:date="2016-10-14T09:24:00Z">
              <w:rPr>
                <w:lang w:val="en-US"/>
              </w:rPr>
            </w:rPrChange>
          </w:rPr>
          <w:t xml:space="preserve"> detailed below:</w:t>
        </w:r>
      </w:ins>
    </w:p>
    <w:p w14:paraId="77DA0977" w14:textId="32E54B51" w:rsidR="00AE79CD" w:rsidRPr="00AE79CD" w:rsidRDefault="00AE79CD">
      <w:pPr>
        <w:pStyle w:val="ListParagraph"/>
        <w:numPr>
          <w:ilvl w:val="0"/>
          <w:numId w:val="27"/>
        </w:numPr>
        <w:spacing w:after="180"/>
        <w:rPr>
          <w:ins w:id="292" w:author="Papaleo, Marco" w:date="2016-10-14T10:40:00Z"/>
          <w:rFonts w:ascii="Times New Roman" w:hAnsi="Times New Roman"/>
          <w:lang w:val="en-US"/>
          <w:rPrChange w:id="293" w:author="Papaleo, Marco" w:date="2016-10-14T10:40:00Z">
            <w:rPr>
              <w:ins w:id="294" w:author="Papaleo, Marco" w:date="2016-10-14T10:40:00Z"/>
            </w:rPr>
          </w:rPrChange>
        </w:rPr>
        <w:pPrChange w:id="295" w:author="Papaleo, Marco" w:date="2016-10-14T10:40:00Z">
          <w:pPr>
            <w:spacing w:after="180"/>
          </w:pPr>
        </w:pPrChange>
      </w:pPr>
      <w:ins w:id="296" w:author="Papaleo, Marco" w:date="2016-10-14T10:40:00Z">
        <w:r w:rsidRPr="00AE79CD">
          <w:rPr>
            <w:rFonts w:ascii="Times New Roman" w:hAnsi="Times New Roman"/>
            <w:sz w:val="20"/>
            <w:szCs w:val="20"/>
            <w:lang w:val="en-US"/>
            <w:rPrChange w:id="297" w:author="Papaleo, Marco" w:date="2016-10-14T10:40:00Z">
              <w:rPr/>
            </w:rPrChange>
          </w:rPr>
          <w:t xml:space="preserve">Define a set of Wi-Fi APs and associated Wi-Fi STAs (terminal devices). APs and STAs need to be considered, composing a total number of </w:t>
        </w:r>
      </w:ins>
      <w:ins w:id="298" w:author="Papaleo, Marco" w:date="2016-10-14T10:41:00Z">
        <w:r>
          <w:rPr>
            <w:rFonts w:ascii="Times New Roman" w:hAnsi="Times New Roman"/>
            <w:sz w:val="20"/>
            <w:szCs w:val="20"/>
            <w:lang w:val="en-US"/>
          </w:rPr>
          <w:t>[</w:t>
        </w:r>
      </w:ins>
      <w:ins w:id="299" w:author="Papaleo, Marco" w:date="2016-10-14T10:40:00Z">
        <w:r w:rsidRPr="00AE79CD">
          <w:rPr>
            <w:rFonts w:ascii="Times New Roman" w:hAnsi="Times New Roman"/>
            <w:sz w:val="20"/>
            <w:szCs w:val="20"/>
            <w:lang w:val="en-US"/>
            <w:rPrChange w:id="300" w:author="Papaleo, Marco" w:date="2016-10-14T10:40:00Z">
              <w:rPr/>
            </w:rPrChange>
          </w:rPr>
          <w:t>TBD</w:t>
        </w:r>
      </w:ins>
      <w:ins w:id="301" w:author="Papaleo, Marco" w:date="2016-10-14T10:41:00Z">
        <w:r>
          <w:rPr>
            <w:rFonts w:ascii="Times New Roman" w:hAnsi="Times New Roman"/>
            <w:sz w:val="20"/>
            <w:szCs w:val="20"/>
            <w:lang w:val="en-US"/>
          </w:rPr>
          <w:t>1]</w:t>
        </w:r>
      </w:ins>
      <w:ins w:id="302" w:author="Papaleo, Marco" w:date="2016-10-14T10:40:00Z">
        <w:r w:rsidRPr="00AE79CD">
          <w:rPr>
            <w:rFonts w:ascii="Times New Roman" w:hAnsi="Times New Roman"/>
            <w:sz w:val="20"/>
            <w:szCs w:val="20"/>
            <w:lang w:val="en-US"/>
            <w:rPrChange w:id="303" w:author="Papaleo, Marco" w:date="2016-10-14T10:40:00Z">
              <w:rPr/>
            </w:rPrChange>
          </w:rPr>
          <w:t xml:space="preserve"> AP-STA sets. The APs and STAs to be used are described in section </w:t>
        </w:r>
      </w:ins>
      <w:ins w:id="304" w:author="Imadur Rahman" w:date="2016-10-14T14:20:00Z">
        <w:r w:rsidR="00001012">
          <w:rPr>
            <w:rFonts w:ascii="Times New Roman" w:hAnsi="Times New Roman"/>
            <w:sz w:val="20"/>
            <w:szCs w:val="20"/>
            <w:lang w:val="en-US"/>
          </w:rPr>
          <w:t>5.2.3</w:t>
        </w:r>
      </w:ins>
      <w:ins w:id="305" w:author="Papaleo, Marco" w:date="2016-10-14T10:40:00Z">
        <w:del w:id="306" w:author="Imadur Rahman" w:date="2016-10-14T14:20:00Z">
          <w:r w:rsidRPr="00FE3BE4" w:rsidDel="00001012">
            <w:rPr>
              <w:rFonts w:ascii="Times New Roman" w:hAnsi="Times New Roman"/>
              <w:sz w:val="20"/>
              <w:szCs w:val="20"/>
              <w:highlight w:val="yellow"/>
              <w:lang w:val="en-US"/>
              <w:rPrChange w:id="307" w:author="Papaleo, Marco" w:date="2016-10-14T10:55:00Z">
                <w:rPr/>
              </w:rPrChange>
            </w:rPr>
            <w:delText>X.X.X</w:delText>
          </w:r>
        </w:del>
      </w:ins>
    </w:p>
    <w:p w14:paraId="02AA054F" w14:textId="77777777" w:rsidR="00AE79CD" w:rsidRPr="00AE79CD" w:rsidRDefault="00AE79CD">
      <w:pPr>
        <w:pStyle w:val="ListParagraph"/>
        <w:numPr>
          <w:ilvl w:val="0"/>
          <w:numId w:val="27"/>
        </w:numPr>
        <w:spacing w:after="180"/>
        <w:rPr>
          <w:ins w:id="308" w:author="Papaleo, Marco" w:date="2016-10-14T10:40:00Z"/>
          <w:rFonts w:ascii="Times New Roman" w:hAnsi="Times New Roman"/>
          <w:lang w:val="en-US"/>
          <w:rPrChange w:id="309" w:author="Papaleo, Marco" w:date="2016-10-14T10:40:00Z">
            <w:rPr>
              <w:ins w:id="310" w:author="Papaleo, Marco" w:date="2016-10-14T10:40:00Z"/>
            </w:rPr>
          </w:rPrChange>
        </w:rPr>
        <w:pPrChange w:id="311" w:author="Papaleo, Marco" w:date="2016-10-14T10:40:00Z">
          <w:pPr>
            <w:spacing w:after="180"/>
          </w:pPr>
        </w:pPrChange>
      </w:pPr>
      <w:ins w:id="312" w:author="Papaleo, Marco" w:date="2016-10-14T10:40:00Z">
        <w:r w:rsidRPr="00AE79CD">
          <w:rPr>
            <w:rFonts w:ascii="Times New Roman" w:hAnsi="Times New Roman"/>
            <w:sz w:val="20"/>
            <w:szCs w:val="20"/>
            <w:lang w:val="en-US"/>
            <w:rPrChange w:id="313" w:author="Papaleo, Marco" w:date="2016-10-14T10:40:00Z">
              <w:rPr/>
            </w:rPrChange>
          </w:rPr>
          <w:t>Fix Link A-C with one specific AP and one specific STA model taken from the sets defined in a). The wanted signal level for the Link A-C is as specified in section 5.1.1. This is the Reference Link.</w:t>
        </w:r>
      </w:ins>
    </w:p>
    <w:p w14:paraId="4F9A4A8A" w14:textId="0D056536" w:rsidR="00AE79CD" w:rsidRPr="00AE79CD" w:rsidRDefault="00AE79CD">
      <w:pPr>
        <w:pStyle w:val="ListParagraph"/>
        <w:numPr>
          <w:ilvl w:val="0"/>
          <w:numId w:val="27"/>
        </w:numPr>
        <w:spacing w:after="180"/>
        <w:rPr>
          <w:ins w:id="314" w:author="Papaleo, Marco" w:date="2016-10-14T10:40:00Z"/>
          <w:rFonts w:ascii="Times New Roman" w:hAnsi="Times New Roman"/>
          <w:lang w:val="en-US"/>
          <w:rPrChange w:id="315" w:author="Papaleo, Marco" w:date="2016-10-14T10:40:00Z">
            <w:rPr>
              <w:ins w:id="316" w:author="Papaleo, Marco" w:date="2016-10-14T10:40:00Z"/>
            </w:rPr>
          </w:rPrChange>
        </w:rPr>
        <w:pPrChange w:id="317" w:author="Papaleo, Marco" w:date="2016-10-14T10:40:00Z">
          <w:pPr>
            <w:spacing w:after="180"/>
          </w:pPr>
        </w:pPrChange>
      </w:pPr>
      <w:ins w:id="318" w:author="Papaleo, Marco" w:date="2016-10-14T10:40:00Z">
        <w:r w:rsidRPr="00AE79CD">
          <w:rPr>
            <w:rFonts w:ascii="Times New Roman" w:hAnsi="Times New Roman"/>
            <w:sz w:val="20"/>
            <w:szCs w:val="20"/>
            <w:lang w:val="en-US"/>
            <w:rPrChange w:id="319" w:author="Papaleo, Marco" w:date="2016-10-14T10:40:00Z">
              <w:rPr/>
            </w:rPrChange>
          </w:rPr>
          <w:t xml:space="preserve">For Link B-D, pick one AP from the set of vendors identified in a), and associate a STA from the set identified in a). The </w:t>
        </w:r>
        <w:r w:rsidR="00C41263">
          <w:rPr>
            <w:rFonts w:ascii="Times New Roman" w:hAnsi="Times New Roman"/>
            <w:sz w:val="20"/>
            <w:szCs w:val="20"/>
            <w:lang w:val="en-US"/>
          </w:rPr>
          <w:t>signal level for the Link B</w:t>
        </w:r>
        <w:r w:rsidR="00C41263" w:rsidRPr="00C41263">
          <w:rPr>
            <w:rFonts w:ascii="Times New Roman" w:hAnsi="Times New Roman"/>
            <w:sz w:val="20"/>
            <w:szCs w:val="20"/>
            <w:lang w:val="en-US"/>
          </w:rPr>
          <w:t>-</w:t>
        </w:r>
        <w:r w:rsidR="00C41263">
          <w:rPr>
            <w:rFonts w:ascii="Times New Roman" w:hAnsi="Times New Roman"/>
            <w:sz w:val="20"/>
            <w:szCs w:val="20"/>
            <w:lang w:val="en-US"/>
          </w:rPr>
          <w:t>C</w:t>
        </w:r>
        <w:r w:rsidR="00C41263" w:rsidRPr="00C41263">
          <w:rPr>
            <w:rFonts w:ascii="Times New Roman" w:hAnsi="Times New Roman"/>
            <w:sz w:val="20"/>
            <w:szCs w:val="20"/>
            <w:lang w:val="en-US"/>
          </w:rPr>
          <w:t xml:space="preserve"> is specified section 5.1.1</w:t>
        </w:r>
        <w:r w:rsidRPr="00AE79CD">
          <w:rPr>
            <w:rFonts w:ascii="Times New Roman" w:hAnsi="Times New Roman"/>
            <w:sz w:val="20"/>
            <w:szCs w:val="20"/>
            <w:lang w:val="en-US"/>
            <w:rPrChange w:id="320" w:author="Papaleo, Marco" w:date="2016-10-14T10:40:00Z">
              <w:rPr/>
            </w:rPrChange>
          </w:rPr>
          <w:t>. This is the Aggressor Link.</w:t>
        </w:r>
      </w:ins>
      <w:ins w:id="321" w:author="Papaleo, Marco" w:date="2016-10-14T10:47:00Z">
        <w:r w:rsidR="00407734">
          <w:rPr>
            <w:rFonts w:ascii="Times New Roman" w:hAnsi="Times New Roman"/>
            <w:sz w:val="20"/>
            <w:szCs w:val="20"/>
            <w:lang w:val="en-US"/>
          </w:rPr>
          <w:t xml:space="preserve"> The specific STA-AP sets to be considered in this step are described in section </w:t>
        </w:r>
      </w:ins>
      <w:ins w:id="322" w:author="Imadur Rahman" w:date="2016-10-14T14:20:00Z">
        <w:r w:rsidR="00001012">
          <w:rPr>
            <w:rFonts w:ascii="Times New Roman" w:hAnsi="Times New Roman"/>
            <w:sz w:val="20"/>
            <w:szCs w:val="20"/>
            <w:lang w:val="en-US"/>
          </w:rPr>
          <w:t>5.2.3</w:t>
        </w:r>
      </w:ins>
      <w:ins w:id="323" w:author="Papaleo, Marco" w:date="2016-10-14T10:47:00Z">
        <w:del w:id="324" w:author="Imadur Rahman" w:date="2016-10-14T14:21:00Z">
          <w:r w:rsidR="00407734" w:rsidRPr="00FE3BE4" w:rsidDel="00001012">
            <w:rPr>
              <w:rFonts w:ascii="Times New Roman" w:hAnsi="Times New Roman"/>
              <w:sz w:val="20"/>
              <w:szCs w:val="20"/>
              <w:highlight w:val="yellow"/>
              <w:lang w:val="en-US"/>
              <w:rPrChange w:id="325" w:author="Papaleo, Marco" w:date="2016-10-14T10:55:00Z">
                <w:rPr>
                  <w:rFonts w:ascii="Times New Roman" w:hAnsi="Times New Roman"/>
                  <w:lang w:val="en-US"/>
                </w:rPr>
              </w:rPrChange>
            </w:rPr>
            <w:delText>X.X.X</w:delText>
          </w:r>
        </w:del>
        <w:r w:rsidR="00407734">
          <w:rPr>
            <w:rFonts w:ascii="Times New Roman" w:hAnsi="Times New Roman"/>
            <w:sz w:val="20"/>
            <w:szCs w:val="20"/>
            <w:lang w:val="en-US"/>
          </w:rPr>
          <w:t>.</w:t>
        </w:r>
      </w:ins>
      <w:ins w:id="326" w:author="Papaleo, Marco" w:date="2016-10-14T10:40:00Z">
        <w:r w:rsidRPr="00AE79CD">
          <w:rPr>
            <w:rFonts w:ascii="Times New Roman" w:hAnsi="Times New Roman"/>
            <w:sz w:val="20"/>
            <w:szCs w:val="20"/>
            <w:lang w:val="en-US"/>
            <w:rPrChange w:id="327" w:author="Papaleo, Marco" w:date="2016-10-14T10:40:00Z">
              <w:rPr/>
            </w:rPrChange>
          </w:rPr>
          <w:t xml:space="preserve"> </w:t>
        </w:r>
      </w:ins>
      <w:ins w:id="328" w:author="Papaleo, Marco" w:date="2016-10-14T10:47:00Z">
        <w:r w:rsidR="00407734">
          <w:rPr>
            <w:rFonts w:ascii="Times New Roman" w:hAnsi="Times New Roman"/>
            <w:sz w:val="20"/>
            <w:szCs w:val="20"/>
            <w:lang w:val="en-US"/>
          </w:rPr>
          <w:t>A total number of [</w:t>
        </w:r>
      </w:ins>
      <w:ins w:id="329" w:author="Papaleo, Marco" w:date="2016-10-14T10:40:00Z">
        <w:r w:rsidR="00407734">
          <w:rPr>
            <w:rFonts w:ascii="Times New Roman" w:hAnsi="Times New Roman"/>
            <w:sz w:val="20"/>
            <w:szCs w:val="20"/>
            <w:lang w:val="en-US"/>
            <w:rPrChange w:id="330" w:author="Papaleo, Marco" w:date="2016-10-14T10:40:00Z">
              <w:rPr>
                <w:rFonts w:ascii="Times New Roman" w:hAnsi="Times New Roman"/>
                <w:lang w:val="en-US"/>
              </w:rPr>
            </w:rPrChange>
          </w:rPr>
          <w:t>TBD2]</w:t>
        </w:r>
        <w:r w:rsidRPr="00AE79CD">
          <w:rPr>
            <w:rFonts w:ascii="Times New Roman" w:hAnsi="Times New Roman"/>
            <w:sz w:val="20"/>
            <w:szCs w:val="20"/>
            <w:lang w:val="en-US"/>
            <w:rPrChange w:id="331" w:author="Papaleo, Marco" w:date="2016-10-14T10:40:00Z">
              <w:rPr/>
            </w:rPrChange>
          </w:rPr>
          <w:t xml:space="preserve"> different configurations</w:t>
        </w:r>
      </w:ins>
      <w:ins w:id="332" w:author="Papaleo, Marco" w:date="2016-10-14T10:48:00Z">
        <w:r w:rsidR="00407734">
          <w:rPr>
            <w:rFonts w:ascii="Times New Roman" w:hAnsi="Times New Roman"/>
            <w:sz w:val="20"/>
            <w:szCs w:val="20"/>
            <w:lang w:val="en-US"/>
          </w:rPr>
          <w:t xml:space="preserve"> is obtained at this stage</w:t>
        </w:r>
      </w:ins>
      <w:ins w:id="333" w:author="Papaleo, Marco" w:date="2016-10-14T10:40:00Z">
        <w:r w:rsidRPr="00AE79CD">
          <w:rPr>
            <w:rFonts w:ascii="Times New Roman" w:hAnsi="Times New Roman"/>
            <w:sz w:val="20"/>
            <w:szCs w:val="20"/>
            <w:lang w:val="en-US"/>
            <w:rPrChange w:id="334" w:author="Papaleo, Marco" w:date="2016-10-14T10:40:00Z">
              <w:rPr/>
            </w:rPrChange>
          </w:rPr>
          <w:t>.</w:t>
        </w:r>
      </w:ins>
    </w:p>
    <w:p w14:paraId="6D2A7BBB" w14:textId="77777777" w:rsidR="00AE79CD" w:rsidRPr="00AE79CD" w:rsidRDefault="00AE79CD">
      <w:pPr>
        <w:pStyle w:val="ListParagraph"/>
        <w:numPr>
          <w:ilvl w:val="0"/>
          <w:numId w:val="27"/>
        </w:numPr>
        <w:spacing w:after="180"/>
        <w:rPr>
          <w:ins w:id="335" w:author="Papaleo, Marco" w:date="2016-10-14T10:40:00Z"/>
          <w:rFonts w:ascii="Times New Roman" w:hAnsi="Times New Roman"/>
          <w:lang w:val="en-US"/>
          <w:rPrChange w:id="336" w:author="Papaleo, Marco" w:date="2016-10-14T10:40:00Z">
            <w:rPr>
              <w:ins w:id="337" w:author="Papaleo, Marco" w:date="2016-10-14T10:40:00Z"/>
            </w:rPr>
          </w:rPrChange>
        </w:rPr>
        <w:pPrChange w:id="338" w:author="Papaleo, Marco" w:date="2016-10-14T10:40:00Z">
          <w:pPr>
            <w:spacing w:after="180"/>
          </w:pPr>
        </w:pPrChange>
      </w:pPr>
      <w:ins w:id="339" w:author="Papaleo, Marco" w:date="2016-10-14T10:40:00Z">
        <w:r w:rsidRPr="00AE79CD">
          <w:rPr>
            <w:rFonts w:ascii="Times New Roman" w:hAnsi="Times New Roman"/>
            <w:sz w:val="20"/>
            <w:szCs w:val="20"/>
            <w:lang w:val="en-US"/>
            <w:rPrChange w:id="340" w:author="Papaleo, Marco" w:date="2016-10-14T10:40:00Z">
              <w:rPr/>
            </w:rPrChange>
          </w:rPr>
          <w:t xml:space="preserve">The Interferer signal links are set as specified in section 5.1.1. </w:t>
        </w:r>
      </w:ins>
    </w:p>
    <w:p w14:paraId="11D99F7C" w14:textId="1F20BAE1" w:rsidR="00AE79CD" w:rsidRPr="00AE79CD" w:rsidRDefault="00AE79CD">
      <w:pPr>
        <w:pStyle w:val="ListParagraph"/>
        <w:numPr>
          <w:ilvl w:val="0"/>
          <w:numId w:val="27"/>
        </w:numPr>
        <w:spacing w:after="180"/>
        <w:rPr>
          <w:ins w:id="341" w:author="Papaleo, Marco" w:date="2016-10-14T10:40:00Z"/>
          <w:rFonts w:ascii="Times New Roman" w:hAnsi="Times New Roman"/>
          <w:lang w:val="en-US"/>
          <w:rPrChange w:id="342" w:author="Papaleo, Marco" w:date="2016-10-14T10:40:00Z">
            <w:rPr>
              <w:ins w:id="343" w:author="Papaleo, Marco" w:date="2016-10-14T10:40:00Z"/>
            </w:rPr>
          </w:rPrChange>
        </w:rPr>
        <w:pPrChange w:id="344" w:author="Papaleo, Marco" w:date="2016-10-14T10:40:00Z">
          <w:pPr>
            <w:spacing w:after="180"/>
          </w:pPr>
        </w:pPrChange>
      </w:pPr>
      <w:ins w:id="345" w:author="Papaleo, Marco" w:date="2016-10-14T10:40:00Z">
        <w:r w:rsidRPr="00AE79CD">
          <w:rPr>
            <w:rFonts w:ascii="Times New Roman" w:hAnsi="Times New Roman"/>
            <w:sz w:val="20"/>
            <w:szCs w:val="20"/>
            <w:lang w:val="en-US"/>
            <w:rPrChange w:id="346" w:author="Papaleo, Marco" w:date="2016-10-14T10:40:00Z">
              <w:rPr/>
            </w:rPrChange>
          </w:rPr>
          <w:t xml:space="preserve">Push full buffer DL </w:t>
        </w:r>
      </w:ins>
      <w:ins w:id="347" w:author="Papaleo, Marco" w:date="2016-10-14T10:53:00Z">
        <w:r w:rsidR="00407734">
          <w:rPr>
            <w:rFonts w:ascii="Times New Roman" w:hAnsi="Times New Roman"/>
            <w:sz w:val="20"/>
            <w:szCs w:val="20"/>
            <w:lang w:val="en-US"/>
          </w:rPr>
          <w:t>[</w:t>
        </w:r>
      </w:ins>
      <w:ins w:id="348" w:author="Papaleo, Marco" w:date="2016-10-14T10:40:00Z">
        <w:r w:rsidRPr="00AE79CD">
          <w:rPr>
            <w:rFonts w:ascii="Times New Roman" w:hAnsi="Times New Roman"/>
            <w:sz w:val="20"/>
            <w:szCs w:val="20"/>
            <w:lang w:val="en-US"/>
            <w:rPrChange w:id="349" w:author="Papaleo, Marco" w:date="2016-10-14T10:40:00Z">
              <w:rPr/>
            </w:rPrChange>
          </w:rPr>
          <w:t>UDP</w:t>
        </w:r>
      </w:ins>
      <w:ins w:id="350" w:author="Papaleo, Marco" w:date="2016-10-14T10:53:00Z">
        <w:r w:rsidR="00407734">
          <w:rPr>
            <w:rFonts w:ascii="Times New Roman" w:hAnsi="Times New Roman"/>
            <w:sz w:val="20"/>
            <w:szCs w:val="20"/>
            <w:lang w:val="en-US"/>
          </w:rPr>
          <w:t>]</w:t>
        </w:r>
      </w:ins>
      <w:ins w:id="351" w:author="Papaleo, Marco" w:date="2016-10-14T10:40:00Z">
        <w:r w:rsidRPr="00AE79CD">
          <w:rPr>
            <w:rFonts w:ascii="Times New Roman" w:hAnsi="Times New Roman"/>
            <w:sz w:val="20"/>
            <w:szCs w:val="20"/>
            <w:lang w:val="en-US"/>
            <w:rPrChange w:id="352" w:author="Papaleo, Marco" w:date="2016-10-14T10:40:00Z">
              <w:rPr/>
            </w:rPrChange>
          </w:rPr>
          <w:t xml:space="preserve"> traffic for the reference link.</w:t>
        </w:r>
      </w:ins>
    </w:p>
    <w:p w14:paraId="64C816E9" w14:textId="3F76118A" w:rsidR="00AE79CD" w:rsidRPr="00AE79CD" w:rsidRDefault="00AE79CD">
      <w:pPr>
        <w:pStyle w:val="ListParagraph"/>
        <w:numPr>
          <w:ilvl w:val="0"/>
          <w:numId w:val="27"/>
        </w:numPr>
        <w:spacing w:after="180"/>
        <w:rPr>
          <w:ins w:id="353" w:author="Papaleo, Marco" w:date="2016-10-14T10:40:00Z"/>
          <w:rFonts w:ascii="Times New Roman" w:hAnsi="Times New Roman"/>
          <w:lang w:val="en-US"/>
          <w:rPrChange w:id="354" w:author="Papaleo, Marco" w:date="2016-10-14T10:40:00Z">
            <w:rPr>
              <w:ins w:id="355" w:author="Papaleo, Marco" w:date="2016-10-14T10:40:00Z"/>
            </w:rPr>
          </w:rPrChange>
        </w:rPr>
        <w:pPrChange w:id="356" w:author="Papaleo, Marco" w:date="2016-10-14T10:40:00Z">
          <w:pPr>
            <w:spacing w:after="180"/>
          </w:pPr>
        </w:pPrChange>
      </w:pPr>
      <w:ins w:id="357" w:author="Papaleo, Marco" w:date="2016-10-14T10:40:00Z">
        <w:r w:rsidRPr="00AE79CD">
          <w:rPr>
            <w:rFonts w:ascii="Times New Roman" w:hAnsi="Times New Roman"/>
            <w:sz w:val="20"/>
            <w:szCs w:val="20"/>
            <w:lang w:val="en-US"/>
            <w:rPrChange w:id="358" w:author="Papaleo, Marco" w:date="2016-10-14T10:40:00Z">
              <w:rPr/>
            </w:rPrChange>
          </w:rPr>
          <w:t xml:space="preserve">For Link B-D, push DL </w:t>
        </w:r>
      </w:ins>
      <w:ins w:id="359" w:author="Papaleo, Marco" w:date="2016-10-14T10:53:00Z">
        <w:r w:rsidR="00407734">
          <w:rPr>
            <w:rFonts w:ascii="Times New Roman" w:hAnsi="Times New Roman"/>
            <w:sz w:val="20"/>
            <w:szCs w:val="20"/>
            <w:lang w:val="en-US"/>
          </w:rPr>
          <w:t>[</w:t>
        </w:r>
      </w:ins>
      <w:ins w:id="360" w:author="Papaleo, Marco" w:date="2016-10-14T10:40:00Z">
        <w:r w:rsidRPr="00AE79CD">
          <w:rPr>
            <w:rFonts w:ascii="Times New Roman" w:hAnsi="Times New Roman"/>
            <w:sz w:val="20"/>
            <w:szCs w:val="20"/>
            <w:lang w:val="en-US"/>
            <w:rPrChange w:id="361" w:author="Papaleo, Marco" w:date="2016-10-14T10:40:00Z">
              <w:rPr/>
            </w:rPrChange>
          </w:rPr>
          <w:t>UDP</w:t>
        </w:r>
      </w:ins>
      <w:ins w:id="362" w:author="Papaleo, Marco" w:date="2016-10-14T10:53:00Z">
        <w:r w:rsidR="00407734">
          <w:rPr>
            <w:rFonts w:ascii="Times New Roman" w:hAnsi="Times New Roman"/>
            <w:sz w:val="20"/>
            <w:szCs w:val="20"/>
            <w:lang w:val="en-US"/>
          </w:rPr>
          <w:t>]</w:t>
        </w:r>
      </w:ins>
      <w:ins w:id="363" w:author="Papaleo, Marco" w:date="2016-10-14T10:40:00Z">
        <w:r w:rsidRPr="00AE79CD">
          <w:rPr>
            <w:rFonts w:ascii="Times New Roman" w:hAnsi="Times New Roman"/>
            <w:sz w:val="20"/>
            <w:szCs w:val="20"/>
            <w:lang w:val="en-US"/>
            <w:rPrChange w:id="364" w:author="Papaleo, Marco" w:date="2016-10-14T10:40:00Z">
              <w:rPr/>
            </w:rPrChange>
          </w:rPr>
          <w:t xml:space="preserve"> traffic with different traffic profiles (full buffer or additional profiles if agreed).</w:t>
        </w:r>
      </w:ins>
    </w:p>
    <w:p w14:paraId="6B23D1B1" w14:textId="77777777" w:rsidR="00AE79CD" w:rsidRPr="00AE79CD" w:rsidRDefault="00AE79CD">
      <w:pPr>
        <w:pStyle w:val="ListParagraph"/>
        <w:numPr>
          <w:ilvl w:val="0"/>
          <w:numId w:val="27"/>
        </w:numPr>
        <w:spacing w:after="180"/>
        <w:rPr>
          <w:ins w:id="365" w:author="Papaleo, Marco" w:date="2016-10-14T10:40:00Z"/>
          <w:rFonts w:ascii="Times New Roman" w:hAnsi="Times New Roman"/>
          <w:lang w:val="en-US"/>
          <w:rPrChange w:id="366" w:author="Papaleo, Marco" w:date="2016-10-14T10:40:00Z">
            <w:rPr>
              <w:ins w:id="367" w:author="Papaleo, Marco" w:date="2016-10-14T10:40:00Z"/>
            </w:rPr>
          </w:rPrChange>
        </w:rPr>
        <w:pPrChange w:id="368" w:author="Papaleo, Marco" w:date="2016-10-14T10:40:00Z">
          <w:pPr>
            <w:spacing w:after="180"/>
          </w:pPr>
        </w:pPrChange>
      </w:pPr>
      <w:ins w:id="369" w:author="Papaleo, Marco" w:date="2016-10-14T10:40:00Z">
        <w:r w:rsidRPr="00AE79CD">
          <w:rPr>
            <w:rFonts w:ascii="Times New Roman" w:hAnsi="Times New Roman"/>
            <w:sz w:val="20"/>
            <w:szCs w:val="20"/>
            <w:lang w:val="en-US"/>
            <w:rPrChange w:id="370" w:author="Papaleo, Marco" w:date="2016-10-14T10:40:00Z">
              <w:rPr/>
            </w:rPrChange>
          </w:rPr>
          <w:t>Record the throughput achieved by the Link A-C averaged over 1 minute.</w:t>
        </w:r>
      </w:ins>
    </w:p>
    <w:p w14:paraId="58306677" w14:textId="22108B1C" w:rsidR="00AE79CD" w:rsidRPr="00AE79CD" w:rsidRDefault="00AE79CD">
      <w:pPr>
        <w:pStyle w:val="ListParagraph"/>
        <w:numPr>
          <w:ilvl w:val="0"/>
          <w:numId w:val="27"/>
        </w:numPr>
        <w:spacing w:after="180"/>
        <w:rPr>
          <w:ins w:id="371" w:author="Papaleo, Marco" w:date="2016-10-14T10:40:00Z"/>
          <w:rFonts w:ascii="Times New Roman" w:hAnsi="Times New Roman"/>
          <w:lang w:val="en-US"/>
          <w:rPrChange w:id="372" w:author="Papaleo, Marco" w:date="2016-10-14T10:40:00Z">
            <w:rPr>
              <w:ins w:id="373" w:author="Papaleo, Marco" w:date="2016-10-14T10:40:00Z"/>
            </w:rPr>
          </w:rPrChange>
        </w:rPr>
        <w:pPrChange w:id="374" w:author="Papaleo, Marco" w:date="2016-10-14T10:40:00Z">
          <w:pPr>
            <w:spacing w:after="180"/>
          </w:pPr>
        </w:pPrChange>
      </w:pPr>
      <w:ins w:id="375" w:author="Papaleo, Marco" w:date="2016-10-14T10:40:00Z">
        <w:r w:rsidRPr="00AE79CD">
          <w:rPr>
            <w:rFonts w:ascii="Times New Roman" w:hAnsi="Times New Roman"/>
            <w:sz w:val="20"/>
            <w:szCs w:val="20"/>
            <w:lang w:val="en-US"/>
            <w:rPrChange w:id="376" w:author="Papaleo, Marco" w:date="2016-10-14T10:40:00Z">
              <w:rPr/>
            </w:rPrChange>
          </w:rPr>
          <w:t xml:space="preserve">Repeat </w:t>
        </w:r>
      </w:ins>
      <w:ins w:id="377" w:author="Papaleo, Marco" w:date="2016-10-14T10:54:00Z">
        <w:r w:rsidR="00407734">
          <w:rPr>
            <w:rFonts w:ascii="Times New Roman" w:hAnsi="Times New Roman"/>
            <w:sz w:val="20"/>
            <w:szCs w:val="20"/>
            <w:lang w:val="en-US"/>
          </w:rPr>
          <w:t>[</w:t>
        </w:r>
      </w:ins>
      <w:ins w:id="378" w:author="Papaleo, Marco" w:date="2016-10-14T10:40:00Z">
        <w:r w:rsidRPr="00AE79CD">
          <w:rPr>
            <w:rFonts w:ascii="Times New Roman" w:hAnsi="Times New Roman"/>
            <w:sz w:val="20"/>
            <w:szCs w:val="20"/>
            <w:lang w:val="en-US"/>
            <w:rPrChange w:id="379" w:author="Papaleo, Marco" w:date="2016-10-14T10:40:00Z">
              <w:rPr/>
            </w:rPrChange>
          </w:rPr>
          <w:t>TBD</w:t>
        </w:r>
      </w:ins>
      <w:ins w:id="380" w:author="Papaleo, Marco" w:date="2016-10-14T10:54:00Z">
        <w:r w:rsidR="00407734">
          <w:rPr>
            <w:rFonts w:ascii="Times New Roman" w:hAnsi="Times New Roman"/>
            <w:sz w:val="20"/>
            <w:szCs w:val="20"/>
            <w:lang w:val="en-US"/>
          </w:rPr>
          <w:t>3]</w:t>
        </w:r>
      </w:ins>
      <w:ins w:id="381" w:author="Papaleo, Marco" w:date="2016-10-14T10:40:00Z">
        <w:r w:rsidRPr="00AE79CD">
          <w:rPr>
            <w:rFonts w:ascii="Times New Roman" w:hAnsi="Times New Roman"/>
            <w:sz w:val="20"/>
            <w:szCs w:val="20"/>
            <w:lang w:val="en-US"/>
            <w:rPrChange w:id="382" w:author="Papaleo, Marco" w:date="2016-10-14T10:40:00Z">
              <w:rPr/>
            </w:rPrChange>
          </w:rPr>
          <w:t xml:space="preserve"> times</w:t>
        </w:r>
      </w:ins>
      <w:ins w:id="383" w:author="Papaleo, Marco" w:date="2016-10-14T10:54:00Z">
        <w:r w:rsidR="00407734">
          <w:rPr>
            <w:rFonts w:ascii="Times New Roman" w:hAnsi="Times New Roman"/>
            <w:sz w:val="20"/>
            <w:szCs w:val="20"/>
            <w:lang w:val="en-US"/>
          </w:rPr>
          <w:t xml:space="preserve"> to achieve enough statistical confidence</w:t>
        </w:r>
      </w:ins>
      <w:ins w:id="384" w:author="Papaleo, Marco" w:date="2016-10-14T10:40:00Z">
        <w:r w:rsidRPr="00AE79CD">
          <w:rPr>
            <w:rFonts w:ascii="Times New Roman" w:hAnsi="Times New Roman"/>
            <w:sz w:val="20"/>
            <w:szCs w:val="20"/>
            <w:lang w:val="en-US"/>
            <w:rPrChange w:id="385" w:author="Papaleo, Marco" w:date="2016-10-14T10:40:00Z">
              <w:rPr/>
            </w:rPrChange>
          </w:rPr>
          <w:t xml:space="preserve">. There will be total of </w:t>
        </w:r>
      </w:ins>
      <w:ins w:id="386" w:author="Papaleo, Marco" w:date="2016-10-14T10:54:00Z">
        <w:r w:rsidR="00407734">
          <w:rPr>
            <w:rFonts w:ascii="Times New Roman" w:hAnsi="Times New Roman"/>
            <w:sz w:val="20"/>
            <w:szCs w:val="20"/>
            <w:lang w:val="en-US"/>
          </w:rPr>
          <w:t>[</w:t>
        </w:r>
      </w:ins>
      <w:ins w:id="387" w:author="Papaleo, Marco" w:date="2016-10-14T10:40:00Z">
        <w:r w:rsidR="00407734">
          <w:rPr>
            <w:rFonts w:ascii="Times New Roman" w:hAnsi="Times New Roman"/>
            <w:sz w:val="20"/>
            <w:szCs w:val="20"/>
            <w:lang w:val="en-US"/>
            <w:rPrChange w:id="388" w:author="Papaleo, Marco" w:date="2016-10-14T10:40:00Z">
              <w:rPr>
                <w:rFonts w:ascii="Times New Roman" w:hAnsi="Times New Roman"/>
                <w:lang w:val="en-US"/>
              </w:rPr>
            </w:rPrChange>
          </w:rPr>
          <w:t>TBD2]</w:t>
        </w:r>
        <w:r w:rsidRPr="00AE79CD">
          <w:rPr>
            <w:rFonts w:ascii="Times New Roman" w:hAnsi="Times New Roman"/>
            <w:sz w:val="20"/>
            <w:szCs w:val="20"/>
            <w:lang w:val="en-US"/>
            <w:rPrChange w:id="389" w:author="Papaleo, Marco" w:date="2016-10-14T10:40:00Z">
              <w:rPr/>
            </w:rPrChange>
          </w:rPr>
          <w:t xml:space="preserve"> x </w:t>
        </w:r>
      </w:ins>
      <w:ins w:id="390" w:author="Papaleo, Marco" w:date="2016-10-14T10:54:00Z">
        <w:r w:rsidR="00407734">
          <w:rPr>
            <w:rFonts w:ascii="Times New Roman" w:hAnsi="Times New Roman"/>
            <w:sz w:val="20"/>
            <w:szCs w:val="20"/>
            <w:lang w:val="en-US"/>
          </w:rPr>
          <w:t>[</w:t>
        </w:r>
      </w:ins>
      <w:ins w:id="391" w:author="Papaleo, Marco" w:date="2016-10-14T10:40:00Z">
        <w:r w:rsidR="00407734">
          <w:rPr>
            <w:rFonts w:ascii="Times New Roman" w:hAnsi="Times New Roman"/>
            <w:sz w:val="20"/>
            <w:szCs w:val="20"/>
            <w:lang w:val="en-US"/>
            <w:rPrChange w:id="392" w:author="Papaleo, Marco" w:date="2016-10-14T10:40:00Z">
              <w:rPr>
                <w:rFonts w:ascii="Times New Roman" w:hAnsi="Times New Roman"/>
                <w:lang w:val="en-US"/>
              </w:rPr>
            </w:rPrChange>
          </w:rPr>
          <w:t>TBD2]</w:t>
        </w:r>
        <w:r w:rsidRPr="00AE79CD">
          <w:rPr>
            <w:rFonts w:ascii="Times New Roman" w:hAnsi="Times New Roman"/>
            <w:sz w:val="20"/>
            <w:szCs w:val="20"/>
            <w:lang w:val="en-US"/>
            <w:rPrChange w:id="393" w:author="Papaleo, Marco" w:date="2016-10-14T10:40:00Z">
              <w:rPr/>
            </w:rPrChange>
          </w:rPr>
          <w:t xml:space="preserve"> points per traffic profile.</w:t>
        </w:r>
      </w:ins>
    </w:p>
    <w:p w14:paraId="53D7C41D" w14:textId="4A133B6E" w:rsidR="00AE79CD" w:rsidRPr="00AE79CD" w:rsidRDefault="00A879F0">
      <w:pPr>
        <w:pStyle w:val="ListParagraph"/>
        <w:numPr>
          <w:ilvl w:val="0"/>
          <w:numId w:val="27"/>
        </w:numPr>
        <w:spacing w:after="180"/>
        <w:rPr>
          <w:ins w:id="394" w:author="Papaleo, Marco" w:date="2016-10-14T10:40:00Z"/>
          <w:rFonts w:ascii="Times New Roman" w:hAnsi="Times New Roman"/>
          <w:lang w:val="en-US"/>
          <w:rPrChange w:id="395" w:author="Papaleo, Marco" w:date="2016-10-14T10:40:00Z">
            <w:rPr>
              <w:ins w:id="396" w:author="Papaleo, Marco" w:date="2016-10-14T10:40:00Z"/>
            </w:rPr>
          </w:rPrChange>
        </w:rPr>
        <w:pPrChange w:id="397" w:author="Papaleo, Marco" w:date="2016-10-14T10:40:00Z">
          <w:pPr>
            <w:spacing w:after="180"/>
          </w:pPr>
        </w:pPrChange>
      </w:pPr>
      <w:ins w:id="398" w:author="Papaleo, Marco" w:date="2016-10-14T15:15:00Z">
        <w:r>
          <w:rPr>
            <w:rFonts w:ascii="Times New Roman" w:hAnsi="Times New Roman"/>
            <w:sz w:val="20"/>
            <w:szCs w:val="20"/>
            <w:lang w:val="en-US"/>
          </w:rPr>
          <w:t>Collect</w:t>
        </w:r>
      </w:ins>
      <w:ins w:id="399" w:author="Papaleo, Marco" w:date="2016-10-14T10:40:00Z">
        <w:r w:rsidR="00AE79CD" w:rsidRPr="00AE79CD">
          <w:rPr>
            <w:rFonts w:ascii="Times New Roman" w:hAnsi="Times New Roman"/>
            <w:sz w:val="20"/>
            <w:szCs w:val="20"/>
            <w:lang w:val="en-US"/>
            <w:rPrChange w:id="400" w:author="Papaleo, Marco" w:date="2016-10-14T10:40:00Z">
              <w:rPr/>
            </w:rPrChange>
          </w:rPr>
          <w:t xml:space="preserve"> the CDF obtained from the data points in g)</w:t>
        </w:r>
      </w:ins>
      <w:ins w:id="401" w:author="Papaleo, Marco" w:date="2016-10-14T15:15:00Z">
        <w:r>
          <w:rPr>
            <w:rFonts w:ascii="Times New Roman" w:hAnsi="Times New Roman"/>
            <w:sz w:val="20"/>
            <w:szCs w:val="20"/>
            <w:lang w:val="en-US"/>
          </w:rPr>
          <w:t xml:space="preserve"> and record</w:t>
        </w:r>
      </w:ins>
      <w:ins w:id="402" w:author="Papaleo, Marco" w:date="2016-10-14T15:17:00Z">
        <w:r w:rsidR="0022737F">
          <w:rPr>
            <w:rFonts w:ascii="Times New Roman" w:hAnsi="Times New Roman"/>
            <w:sz w:val="20"/>
            <w:szCs w:val="20"/>
            <w:lang w:val="en-US"/>
          </w:rPr>
          <w:t xml:space="preserve"> the mean</w:t>
        </w:r>
      </w:ins>
      <w:ins w:id="403" w:author="Papaleo, Marco" w:date="2016-10-14T10:40:00Z">
        <w:r w:rsidR="00AE79CD" w:rsidRPr="00AE79CD">
          <w:rPr>
            <w:rFonts w:ascii="Times New Roman" w:hAnsi="Times New Roman"/>
            <w:sz w:val="20"/>
            <w:szCs w:val="20"/>
            <w:lang w:val="en-US"/>
            <w:rPrChange w:id="404" w:author="Papaleo, Marco" w:date="2016-10-14T10:40:00Z">
              <w:rPr/>
            </w:rPrChange>
          </w:rPr>
          <w:t>.</w:t>
        </w:r>
      </w:ins>
    </w:p>
    <w:p w14:paraId="53F47D72" w14:textId="07AE2933" w:rsidR="000004B3" w:rsidRPr="00923D0C" w:rsidDel="00AE79CD" w:rsidRDefault="000004B3">
      <w:pPr>
        <w:pStyle w:val="ListParagraph"/>
        <w:numPr>
          <w:ilvl w:val="0"/>
          <w:numId w:val="25"/>
        </w:numPr>
        <w:spacing w:after="180"/>
        <w:rPr>
          <w:ins w:id="405" w:author="Imadur Rahman" w:date="2016-10-14T07:56:00Z"/>
          <w:del w:id="406" w:author="Papaleo, Marco" w:date="2016-10-14T10:40:00Z"/>
          <w:rFonts w:ascii="Times New Roman" w:hAnsi="Times New Roman"/>
          <w:sz w:val="20"/>
          <w:szCs w:val="20"/>
          <w:lang w:val="en-US"/>
          <w:rPrChange w:id="407" w:author="Papaleo, Marco" w:date="2016-10-14T09:24:00Z">
            <w:rPr>
              <w:ins w:id="408" w:author="Imadur Rahman" w:date="2016-10-14T07:56:00Z"/>
              <w:del w:id="409" w:author="Papaleo, Marco" w:date="2016-10-14T10:40:00Z"/>
              <w:lang w:val="en-US"/>
            </w:rPr>
          </w:rPrChange>
        </w:rPr>
        <w:pPrChange w:id="410" w:author="Papaleo, Marco" w:date="2016-10-14T09:32:00Z">
          <w:pPr>
            <w:pStyle w:val="ListParagraph"/>
            <w:numPr>
              <w:numId w:val="19"/>
            </w:numPr>
            <w:spacing w:after="180"/>
            <w:ind w:left="360" w:hanging="360"/>
          </w:pPr>
        </w:pPrChange>
      </w:pPr>
      <w:ins w:id="411" w:author="Imadur Rahman" w:date="2016-10-14T07:56:00Z">
        <w:del w:id="412" w:author="Papaleo, Marco" w:date="2016-10-14T10:40:00Z">
          <w:r w:rsidRPr="00923D0C" w:rsidDel="00AE79CD">
            <w:rPr>
              <w:rFonts w:ascii="Times New Roman" w:hAnsi="Times New Roman"/>
              <w:sz w:val="20"/>
              <w:szCs w:val="20"/>
              <w:lang w:val="en-US"/>
              <w:rPrChange w:id="413" w:author="Papaleo, Marco" w:date="2016-10-14T09:24:00Z">
                <w:rPr>
                  <w:lang w:val="en-US"/>
                </w:rPr>
              </w:rPrChange>
            </w:rPr>
            <w:delText xml:space="preserve">Define a set of Wi-Fi APs and associated Wi-Fi STAs (terminal devices). APs and STAs need to be considered, composing a total number of TBD3 AP-STA sets. The APs and STAs to be used are described in section </w:delText>
          </w:r>
        </w:del>
        <w:del w:id="414" w:author="Papaleo, Marco" w:date="2016-10-14T09:24:00Z">
          <w:r w:rsidRPr="00923D0C" w:rsidDel="00923D0C">
            <w:rPr>
              <w:rFonts w:ascii="Times New Roman" w:hAnsi="Times New Roman"/>
              <w:sz w:val="20"/>
              <w:szCs w:val="20"/>
              <w:lang w:val="en-US"/>
              <w:rPrChange w:id="415" w:author="Papaleo, Marco" w:date="2016-10-14T09:24:00Z">
                <w:rPr>
                  <w:lang w:val="en-US"/>
                </w:rPr>
              </w:rPrChange>
            </w:rPr>
            <w:delText>X</w:delText>
          </w:r>
        </w:del>
        <w:del w:id="416" w:author="Papaleo, Marco" w:date="2016-10-14T10:40:00Z">
          <w:r w:rsidRPr="00923D0C" w:rsidDel="00AE79CD">
            <w:rPr>
              <w:rFonts w:ascii="Times New Roman" w:hAnsi="Times New Roman"/>
              <w:sz w:val="20"/>
              <w:szCs w:val="20"/>
              <w:lang w:val="en-US"/>
              <w:rPrChange w:id="417" w:author="Papaleo, Marco" w:date="2016-10-14T09:24:00Z">
                <w:rPr>
                  <w:lang w:val="en-US"/>
                </w:rPr>
              </w:rPrChange>
            </w:rPr>
            <w:delText>.</w:delText>
          </w:r>
        </w:del>
        <w:del w:id="418" w:author="Papaleo, Marco" w:date="2016-10-14T09:24:00Z">
          <w:r w:rsidRPr="00923D0C" w:rsidDel="00923D0C">
            <w:rPr>
              <w:rFonts w:ascii="Times New Roman" w:hAnsi="Times New Roman"/>
              <w:sz w:val="20"/>
              <w:szCs w:val="20"/>
              <w:lang w:val="en-US"/>
              <w:rPrChange w:id="419" w:author="Papaleo, Marco" w:date="2016-10-14T09:24:00Z">
                <w:rPr>
                  <w:lang w:val="en-US"/>
                </w:rPr>
              </w:rPrChange>
            </w:rPr>
            <w:delText>X</w:delText>
          </w:r>
        </w:del>
        <w:del w:id="420" w:author="Papaleo, Marco" w:date="2016-10-14T10:40:00Z">
          <w:r w:rsidRPr="00923D0C" w:rsidDel="00AE79CD">
            <w:rPr>
              <w:rFonts w:ascii="Times New Roman" w:hAnsi="Times New Roman"/>
              <w:sz w:val="20"/>
              <w:szCs w:val="20"/>
              <w:lang w:val="en-US"/>
              <w:rPrChange w:id="421" w:author="Papaleo, Marco" w:date="2016-10-14T09:24:00Z">
                <w:rPr>
                  <w:lang w:val="en-US"/>
                </w:rPr>
              </w:rPrChange>
            </w:rPr>
            <w:delText>.</w:delText>
          </w:r>
        </w:del>
        <w:del w:id="422" w:author="Papaleo, Marco" w:date="2016-10-14T09:24:00Z">
          <w:r w:rsidRPr="00923D0C" w:rsidDel="00923D0C">
            <w:rPr>
              <w:rFonts w:ascii="Times New Roman" w:hAnsi="Times New Roman"/>
              <w:sz w:val="20"/>
              <w:szCs w:val="20"/>
              <w:lang w:val="en-US"/>
              <w:rPrChange w:id="423" w:author="Papaleo, Marco" w:date="2016-10-14T09:24:00Z">
                <w:rPr>
                  <w:lang w:val="en-US"/>
                </w:rPr>
              </w:rPrChange>
            </w:rPr>
            <w:delText>X</w:delText>
          </w:r>
        </w:del>
      </w:ins>
    </w:p>
    <w:p w14:paraId="657D5C60" w14:textId="5819ED52" w:rsidR="000004B3" w:rsidRPr="00923D0C" w:rsidDel="00AE79CD" w:rsidRDefault="000004B3">
      <w:pPr>
        <w:pStyle w:val="ListParagraph"/>
        <w:numPr>
          <w:ilvl w:val="0"/>
          <w:numId w:val="25"/>
        </w:numPr>
        <w:spacing w:after="180"/>
        <w:rPr>
          <w:ins w:id="424" w:author="Imadur Rahman" w:date="2016-10-14T07:56:00Z"/>
          <w:del w:id="425" w:author="Papaleo, Marco" w:date="2016-10-14T10:40:00Z"/>
          <w:rFonts w:ascii="Times New Roman" w:hAnsi="Times New Roman"/>
          <w:sz w:val="20"/>
          <w:szCs w:val="20"/>
          <w:lang w:val="en-US"/>
          <w:rPrChange w:id="426" w:author="Papaleo, Marco" w:date="2016-10-14T09:24:00Z">
            <w:rPr>
              <w:ins w:id="427" w:author="Imadur Rahman" w:date="2016-10-14T07:56:00Z"/>
              <w:del w:id="428" w:author="Papaleo, Marco" w:date="2016-10-14T10:40:00Z"/>
              <w:lang w:val="en-US"/>
            </w:rPr>
          </w:rPrChange>
        </w:rPr>
        <w:pPrChange w:id="429" w:author="Papaleo, Marco" w:date="2016-10-14T09:26:00Z">
          <w:pPr>
            <w:pStyle w:val="ListParagraph"/>
            <w:numPr>
              <w:numId w:val="19"/>
            </w:numPr>
            <w:spacing w:after="180"/>
            <w:ind w:left="360" w:hanging="360"/>
          </w:pPr>
        </w:pPrChange>
      </w:pPr>
      <w:ins w:id="430" w:author="Imadur Rahman" w:date="2016-10-14T07:56:00Z">
        <w:del w:id="431" w:author="Papaleo, Marco" w:date="2016-10-14T10:40:00Z">
          <w:r w:rsidRPr="00923D0C" w:rsidDel="00AE79CD">
            <w:rPr>
              <w:rFonts w:ascii="Times New Roman" w:hAnsi="Times New Roman"/>
              <w:sz w:val="20"/>
              <w:szCs w:val="20"/>
              <w:lang w:val="en-US"/>
              <w:rPrChange w:id="432" w:author="Papaleo, Marco" w:date="2016-10-14T09:24:00Z">
                <w:rPr>
                  <w:lang w:val="en-US"/>
                </w:rPr>
              </w:rPrChange>
            </w:rPr>
            <w:delText>Fix Link A-C with one specific AP and one specific STA model taken from the sets defined in a). The wanted signal level for the Link A-C is as specified in section 5.1.1. This is the Reference Link.</w:delText>
          </w:r>
        </w:del>
      </w:ins>
    </w:p>
    <w:p w14:paraId="154DABA4" w14:textId="496C2B36" w:rsidR="000004B3" w:rsidRPr="00923D0C" w:rsidDel="00AE79CD" w:rsidRDefault="000004B3">
      <w:pPr>
        <w:pStyle w:val="ListParagraph"/>
        <w:numPr>
          <w:ilvl w:val="0"/>
          <w:numId w:val="25"/>
        </w:numPr>
        <w:spacing w:after="180"/>
        <w:rPr>
          <w:ins w:id="433" w:author="Imadur Rahman" w:date="2016-10-14T07:56:00Z"/>
          <w:del w:id="434" w:author="Papaleo, Marco" w:date="2016-10-14T10:40:00Z"/>
          <w:rFonts w:ascii="Times New Roman" w:hAnsi="Times New Roman"/>
          <w:sz w:val="20"/>
          <w:szCs w:val="20"/>
          <w:lang w:val="en-US"/>
          <w:rPrChange w:id="435" w:author="Papaleo, Marco" w:date="2016-10-14T09:24:00Z">
            <w:rPr>
              <w:ins w:id="436" w:author="Imadur Rahman" w:date="2016-10-14T07:56:00Z"/>
              <w:del w:id="437" w:author="Papaleo, Marco" w:date="2016-10-14T10:40:00Z"/>
              <w:lang w:val="en-US"/>
            </w:rPr>
          </w:rPrChange>
        </w:rPr>
        <w:pPrChange w:id="438" w:author="Papaleo, Marco" w:date="2016-10-14T09:26:00Z">
          <w:pPr>
            <w:pStyle w:val="ListParagraph"/>
            <w:numPr>
              <w:numId w:val="19"/>
            </w:numPr>
            <w:spacing w:after="180"/>
            <w:ind w:left="360" w:hanging="360"/>
          </w:pPr>
        </w:pPrChange>
      </w:pPr>
      <w:ins w:id="439" w:author="Imadur Rahman" w:date="2016-10-14T07:56:00Z">
        <w:del w:id="440" w:author="Papaleo, Marco" w:date="2016-10-14T10:40:00Z">
          <w:r w:rsidRPr="00923D0C" w:rsidDel="00AE79CD">
            <w:rPr>
              <w:rFonts w:ascii="Times New Roman" w:hAnsi="Times New Roman"/>
              <w:sz w:val="20"/>
              <w:szCs w:val="20"/>
              <w:lang w:val="en-US"/>
              <w:rPrChange w:id="441" w:author="Papaleo, Marco" w:date="2016-10-14T09:24:00Z">
                <w:rPr>
                  <w:lang w:val="en-US"/>
                </w:rPr>
              </w:rPrChange>
            </w:rPr>
            <w:delText xml:space="preserve">For Link B-D, pick one AP from the set of vendors identified in a), and associate a STA from the set identified in a). The wanted signal level for the Link C-D is specified as above. </w:delText>
          </w:r>
        </w:del>
      </w:ins>
      <w:moveToRangeStart w:id="442" w:author="Papaleo, Marco" w:date="2016-10-14T10:27:00Z" w:name="move464204196"/>
      <w:moveTo w:id="443" w:author="Papaleo, Marco" w:date="2016-10-14T10:27:00Z">
        <w:del w:id="444" w:author="Papaleo, Marco" w:date="2016-10-14T10:40:00Z">
          <w:r w:rsidR="00F008CC" w:rsidRPr="007658CD" w:rsidDel="00AE79CD">
            <w:rPr>
              <w:rFonts w:ascii="Times New Roman" w:hAnsi="Times New Roman"/>
              <w:sz w:val="20"/>
              <w:szCs w:val="20"/>
              <w:lang w:val="en-US"/>
            </w:rPr>
            <w:delText xml:space="preserve">This is the Aggressor Link. </w:delText>
          </w:r>
        </w:del>
      </w:moveTo>
      <w:moveFromRangeStart w:id="445" w:author="Papaleo, Marco" w:date="2016-10-14T10:27:00Z" w:name="move464204196"/>
      <w:moveToRangeEnd w:id="442"/>
      <w:moveFrom w:id="446" w:author="Papaleo, Marco" w:date="2016-10-14T10:27:00Z">
        <w:ins w:id="447" w:author="Imadur Rahman" w:date="2016-10-14T07:56:00Z">
          <w:del w:id="448" w:author="Papaleo, Marco" w:date="2016-10-14T10:40:00Z">
            <w:r w:rsidRPr="00923D0C" w:rsidDel="00AE79CD">
              <w:rPr>
                <w:rFonts w:ascii="Times New Roman" w:hAnsi="Times New Roman"/>
                <w:sz w:val="20"/>
                <w:szCs w:val="20"/>
                <w:lang w:val="en-US"/>
                <w:rPrChange w:id="449" w:author="Papaleo, Marco" w:date="2016-10-14T09:24:00Z">
                  <w:rPr>
                    <w:lang w:val="en-US"/>
                  </w:rPr>
                </w:rPrChange>
              </w:rPr>
              <w:delText>This is the Aggressor Link.</w:delText>
            </w:r>
          </w:del>
          <w:del w:id="450" w:author="Papaleo, Marco" w:date="2016-10-14T10:28:00Z">
            <w:r w:rsidRPr="00923D0C" w:rsidDel="00F008CC">
              <w:rPr>
                <w:rFonts w:ascii="Times New Roman" w:hAnsi="Times New Roman"/>
                <w:sz w:val="20"/>
                <w:szCs w:val="20"/>
                <w:lang w:val="en-US"/>
                <w:rPrChange w:id="451" w:author="Papaleo, Marco" w:date="2016-10-14T09:24:00Z">
                  <w:rPr>
                    <w:lang w:val="en-US"/>
                  </w:rPr>
                </w:rPrChange>
              </w:rPr>
              <w:delText xml:space="preserve"> </w:delText>
            </w:r>
          </w:del>
        </w:ins>
      </w:moveFrom>
      <w:moveFromRangeEnd w:id="445"/>
      <w:ins w:id="452" w:author="Imadur Rahman" w:date="2016-10-14T07:56:00Z">
        <w:del w:id="453" w:author="Papaleo, Marco" w:date="2016-10-14T10:28:00Z">
          <w:r w:rsidRPr="00923D0C" w:rsidDel="00F008CC">
            <w:rPr>
              <w:rFonts w:ascii="Times New Roman" w:hAnsi="Times New Roman"/>
              <w:sz w:val="20"/>
              <w:szCs w:val="20"/>
              <w:lang w:val="en-US"/>
              <w:rPrChange w:id="454" w:author="Papaleo, Marco" w:date="2016-10-14T09:24:00Z">
                <w:rPr>
                  <w:lang w:val="en-US"/>
                </w:rPr>
              </w:rPrChange>
            </w:rPr>
            <w:delText>TBD3 different configurations need to be considered for the Aggressor Link in order to evaluate all the possible devices composing the sets defined in a)</w:delText>
          </w:r>
        </w:del>
        <w:del w:id="455" w:author="Papaleo, Marco" w:date="2016-10-14T10:40:00Z">
          <w:r w:rsidRPr="00923D0C" w:rsidDel="00AE79CD">
            <w:rPr>
              <w:rFonts w:ascii="Times New Roman" w:hAnsi="Times New Roman"/>
              <w:sz w:val="20"/>
              <w:szCs w:val="20"/>
              <w:lang w:val="en-US"/>
              <w:rPrChange w:id="456" w:author="Papaleo, Marco" w:date="2016-10-14T09:24:00Z">
                <w:rPr>
                  <w:lang w:val="en-US"/>
                </w:rPr>
              </w:rPrChange>
            </w:rPr>
            <w:delText>.</w:delText>
          </w:r>
        </w:del>
      </w:ins>
    </w:p>
    <w:p w14:paraId="5FBE611B" w14:textId="2443A925" w:rsidR="000004B3" w:rsidRPr="00923D0C" w:rsidDel="00AE79CD" w:rsidRDefault="000004B3">
      <w:pPr>
        <w:pStyle w:val="ListParagraph"/>
        <w:numPr>
          <w:ilvl w:val="0"/>
          <w:numId w:val="25"/>
        </w:numPr>
        <w:spacing w:after="180"/>
        <w:rPr>
          <w:ins w:id="457" w:author="Imadur Rahman" w:date="2016-10-14T07:56:00Z"/>
          <w:del w:id="458" w:author="Papaleo, Marco" w:date="2016-10-14T10:40:00Z"/>
          <w:rFonts w:ascii="Times New Roman" w:hAnsi="Times New Roman"/>
          <w:sz w:val="20"/>
          <w:szCs w:val="20"/>
          <w:lang w:val="en-US"/>
          <w:rPrChange w:id="459" w:author="Papaleo, Marco" w:date="2016-10-14T09:24:00Z">
            <w:rPr>
              <w:ins w:id="460" w:author="Imadur Rahman" w:date="2016-10-14T07:56:00Z"/>
              <w:del w:id="461" w:author="Papaleo, Marco" w:date="2016-10-14T10:40:00Z"/>
              <w:lang w:val="en-US"/>
            </w:rPr>
          </w:rPrChange>
        </w:rPr>
        <w:pPrChange w:id="462" w:author="Papaleo, Marco" w:date="2016-10-14T09:26:00Z">
          <w:pPr>
            <w:pStyle w:val="ListParagraph"/>
            <w:numPr>
              <w:numId w:val="19"/>
            </w:numPr>
            <w:spacing w:after="180"/>
            <w:ind w:left="360" w:hanging="360"/>
          </w:pPr>
        </w:pPrChange>
      </w:pPr>
      <w:ins w:id="463" w:author="Imadur Rahman" w:date="2016-10-14T07:56:00Z">
        <w:del w:id="464" w:author="Papaleo, Marco" w:date="2016-10-14T10:40:00Z">
          <w:r w:rsidRPr="00923D0C" w:rsidDel="00AE79CD">
            <w:rPr>
              <w:rFonts w:ascii="Times New Roman" w:hAnsi="Times New Roman"/>
              <w:sz w:val="20"/>
              <w:szCs w:val="20"/>
              <w:lang w:val="en-US"/>
              <w:rPrChange w:id="465" w:author="Papaleo, Marco" w:date="2016-10-14T09:24:00Z">
                <w:rPr>
                  <w:lang w:val="en-US"/>
                </w:rPr>
              </w:rPrChange>
            </w:rPr>
            <w:delText xml:space="preserve">The Interferer signal links are set as specified in section 5.1.1. </w:delText>
          </w:r>
        </w:del>
      </w:ins>
    </w:p>
    <w:p w14:paraId="25A0414C" w14:textId="2AA6F782" w:rsidR="000004B3" w:rsidRPr="00923D0C" w:rsidDel="00AE79CD" w:rsidRDefault="000004B3">
      <w:pPr>
        <w:pStyle w:val="ListParagraph"/>
        <w:numPr>
          <w:ilvl w:val="0"/>
          <w:numId w:val="25"/>
        </w:numPr>
        <w:spacing w:after="180"/>
        <w:rPr>
          <w:ins w:id="466" w:author="Imadur Rahman" w:date="2016-10-14T07:56:00Z"/>
          <w:del w:id="467" w:author="Papaleo, Marco" w:date="2016-10-14T10:40:00Z"/>
          <w:rFonts w:ascii="Times New Roman" w:hAnsi="Times New Roman"/>
          <w:sz w:val="20"/>
          <w:szCs w:val="20"/>
          <w:lang w:val="en-US"/>
          <w:rPrChange w:id="468" w:author="Papaleo, Marco" w:date="2016-10-14T09:24:00Z">
            <w:rPr>
              <w:ins w:id="469" w:author="Imadur Rahman" w:date="2016-10-14T07:56:00Z"/>
              <w:del w:id="470" w:author="Papaleo, Marco" w:date="2016-10-14T10:40:00Z"/>
              <w:lang w:val="en-US"/>
            </w:rPr>
          </w:rPrChange>
        </w:rPr>
        <w:pPrChange w:id="471" w:author="Papaleo, Marco" w:date="2016-10-14T09:26:00Z">
          <w:pPr>
            <w:pStyle w:val="ListParagraph"/>
            <w:numPr>
              <w:numId w:val="19"/>
            </w:numPr>
            <w:spacing w:after="180"/>
            <w:ind w:left="360" w:hanging="360"/>
          </w:pPr>
        </w:pPrChange>
      </w:pPr>
      <w:ins w:id="472" w:author="Imadur Rahman" w:date="2016-10-14T07:56:00Z">
        <w:del w:id="473" w:author="Papaleo, Marco" w:date="2016-10-14T10:40:00Z">
          <w:r w:rsidRPr="00923D0C" w:rsidDel="00AE79CD">
            <w:rPr>
              <w:rFonts w:ascii="Times New Roman" w:hAnsi="Times New Roman"/>
              <w:sz w:val="20"/>
              <w:szCs w:val="20"/>
              <w:lang w:val="en-US"/>
              <w:rPrChange w:id="474" w:author="Papaleo, Marco" w:date="2016-10-14T09:24:00Z">
                <w:rPr>
                  <w:lang w:val="en-US"/>
                </w:rPr>
              </w:rPrChange>
            </w:rPr>
            <w:delText>Push full buffer DL UDP traffic for the reference link.</w:delText>
          </w:r>
        </w:del>
      </w:ins>
    </w:p>
    <w:p w14:paraId="0FF5B716" w14:textId="42A134E8" w:rsidR="000004B3" w:rsidRPr="00923D0C" w:rsidDel="00AE79CD" w:rsidRDefault="000004B3">
      <w:pPr>
        <w:pStyle w:val="ListParagraph"/>
        <w:numPr>
          <w:ilvl w:val="0"/>
          <w:numId w:val="25"/>
        </w:numPr>
        <w:spacing w:after="180"/>
        <w:rPr>
          <w:ins w:id="475" w:author="Imadur Rahman" w:date="2016-10-14T07:56:00Z"/>
          <w:del w:id="476" w:author="Papaleo, Marco" w:date="2016-10-14T10:40:00Z"/>
          <w:rFonts w:ascii="Times New Roman" w:hAnsi="Times New Roman"/>
          <w:sz w:val="20"/>
          <w:szCs w:val="20"/>
          <w:lang w:val="en-US"/>
          <w:rPrChange w:id="477" w:author="Papaleo, Marco" w:date="2016-10-14T09:24:00Z">
            <w:rPr>
              <w:ins w:id="478" w:author="Imadur Rahman" w:date="2016-10-14T07:56:00Z"/>
              <w:del w:id="479" w:author="Papaleo, Marco" w:date="2016-10-14T10:40:00Z"/>
              <w:lang w:val="en-US"/>
            </w:rPr>
          </w:rPrChange>
        </w:rPr>
        <w:pPrChange w:id="480" w:author="Papaleo, Marco" w:date="2016-10-14T09:26:00Z">
          <w:pPr>
            <w:pStyle w:val="ListParagraph"/>
            <w:numPr>
              <w:numId w:val="19"/>
            </w:numPr>
            <w:spacing w:after="180"/>
            <w:ind w:left="360" w:hanging="360"/>
          </w:pPr>
        </w:pPrChange>
      </w:pPr>
      <w:ins w:id="481" w:author="Imadur Rahman" w:date="2016-10-14T07:56:00Z">
        <w:del w:id="482" w:author="Papaleo, Marco" w:date="2016-10-14T10:40:00Z">
          <w:r w:rsidRPr="00923D0C" w:rsidDel="00AE79CD">
            <w:rPr>
              <w:rFonts w:ascii="Times New Roman" w:hAnsi="Times New Roman"/>
              <w:sz w:val="20"/>
              <w:szCs w:val="20"/>
              <w:lang w:val="en-US"/>
              <w:rPrChange w:id="483" w:author="Papaleo, Marco" w:date="2016-10-14T09:24:00Z">
                <w:rPr>
                  <w:lang w:val="en-US"/>
                </w:rPr>
              </w:rPrChange>
            </w:rPr>
            <w:delText>For Link B-D, push DL UDP traffic with different traffic profiles (full buffer or additional profiles if agreed).</w:delText>
          </w:r>
        </w:del>
      </w:ins>
    </w:p>
    <w:p w14:paraId="607D7C7D" w14:textId="2DDE8464" w:rsidR="000004B3" w:rsidRPr="00923D0C" w:rsidDel="00AE79CD" w:rsidRDefault="000004B3">
      <w:pPr>
        <w:pStyle w:val="ListParagraph"/>
        <w:numPr>
          <w:ilvl w:val="0"/>
          <w:numId w:val="25"/>
        </w:numPr>
        <w:spacing w:after="180"/>
        <w:rPr>
          <w:ins w:id="484" w:author="Imadur Rahman" w:date="2016-10-14T07:56:00Z"/>
          <w:del w:id="485" w:author="Papaleo, Marco" w:date="2016-10-14T10:40:00Z"/>
          <w:rFonts w:ascii="Times New Roman" w:hAnsi="Times New Roman"/>
          <w:sz w:val="20"/>
          <w:szCs w:val="20"/>
          <w:lang w:val="en-US"/>
          <w:rPrChange w:id="486" w:author="Papaleo, Marco" w:date="2016-10-14T09:24:00Z">
            <w:rPr>
              <w:ins w:id="487" w:author="Imadur Rahman" w:date="2016-10-14T07:56:00Z"/>
              <w:del w:id="488" w:author="Papaleo, Marco" w:date="2016-10-14T10:40:00Z"/>
              <w:lang w:val="en-US"/>
            </w:rPr>
          </w:rPrChange>
        </w:rPr>
        <w:pPrChange w:id="489" w:author="Papaleo, Marco" w:date="2016-10-14T09:26:00Z">
          <w:pPr>
            <w:pStyle w:val="ListParagraph"/>
            <w:numPr>
              <w:numId w:val="19"/>
            </w:numPr>
            <w:spacing w:after="180"/>
            <w:ind w:left="360" w:hanging="360"/>
          </w:pPr>
        </w:pPrChange>
      </w:pPr>
      <w:ins w:id="490" w:author="Imadur Rahman" w:date="2016-10-14T07:56:00Z">
        <w:del w:id="491" w:author="Papaleo, Marco" w:date="2016-10-14T10:40:00Z">
          <w:r w:rsidRPr="00923D0C" w:rsidDel="00AE79CD">
            <w:rPr>
              <w:rFonts w:ascii="Times New Roman" w:hAnsi="Times New Roman"/>
              <w:sz w:val="20"/>
              <w:szCs w:val="20"/>
              <w:lang w:val="en-US"/>
              <w:rPrChange w:id="492" w:author="Papaleo, Marco" w:date="2016-10-14T09:24:00Z">
                <w:rPr>
                  <w:lang w:val="en-US"/>
                </w:rPr>
              </w:rPrChange>
            </w:rPr>
            <w:delText>Record the throughput achieved by the Link A-C averaged over 1 minute.</w:delText>
          </w:r>
        </w:del>
      </w:ins>
    </w:p>
    <w:p w14:paraId="491DBBC6" w14:textId="372FBC42" w:rsidR="000004B3" w:rsidRPr="00923D0C" w:rsidDel="00AE79CD" w:rsidRDefault="000004B3">
      <w:pPr>
        <w:pStyle w:val="ListParagraph"/>
        <w:numPr>
          <w:ilvl w:val="0"/>
          <w:numId w:val="25"/>
        </w:numPr>
        <w:spacing w:after="180"/>
        <w:rPr>
          <w:ins w:id="493" w:author="Imadur Rahman" w:date="2016-10-14T07:58:00Z"/>
          <w:del w:id="494" w:author="Papaleo, Marco" w:date="2016-10-14T10:40:00Z"/>
          <w:rFonts w:ascii="Times New Roman" w:hAnsi="Times New Roman"/>
          <w:sz w:val="20"/>
          <w:szCs w:val="20"/>
          <w:lang w:val="en-US"/>
          <w:rPrChange w:id="495" w:author="Papaleo, Marco" w:date="2016-10-14T09:24:00Z">
            <w:rPr>
              <w:ins w:id="496" w:author="Imadur Rahman" w:date="2016-10-14T07:58:00Z"/>
              <w:del w:id="497" w:author="Papaleo, Marco" w:date="2016-10-14T10:40:00Z"/>
              <w:lang w:val="en-US"/>
            </w:rPr>
          </w:rPrChange>
        </w:rPr>
        <w:pPrChange w:id="498" w:author="Papaleo, Marco" w:date="2016-10-14T09:26:00Z">
          <w:pPr>
            <w:pStyle w:val="ListParagraph"/>
            <w:numPr>
              <w:numId w:val="19"/>
            </w:numPr>
            <w:spacing w:after="180"/>
            <w:ind w:left="360" w:hanging="360"/>
          </w:pPr>
        </w:pPrChange>
      </w:pPr>
      <w:ins w:id="499" w:author="Imadur Rahman" w:date="2016-10-14T07:56:00Z">
        <w:del w:id="500" w:author="Papaleo, Marco" w:date="2016-10-14T10:40:00Z">
          <w:r w:rsidRPr="00923D0C" w:rsidDel="00AE79CD">
            <w:rPr>
              <w:rFonts w:ascii="Times New Roman" w:hAnsi="Times New Roman"/>
              <w:sz w:val="20"/>
              <w:szCs w:val="20"/>
              <w:lang w:val="en-US"/>
              <w:rPrChange w:id="501" w:author="Papaleo, Marco" w:date="2016-10-14T09:24:00Z">
                <w:rPr>
                  <w:lang w:val="en-US"/>
                </w:rPr>
              </w:rPrChange>
            </w:rPr>
            <w:delText>Repeat TBD4 times. There will be total of TBD3 x TBD4 points per traffic profile.</w:delText>
          </w:r>
        </w:del>
      </w:ins>
    </w:p>
    <w:p w14:paraId="1A0CF55C" w14:textId="24F7D450" w:rsidR="000004B3" w:rsidRPr="00923D0C" w:rsidDel="00AE79CD" w:rsidRDefault="000004B3">
      <w:pPr>
        <w:pStyle w:val="ListParagraph"/>
        <w:numPr>
          <w:ilvl w:val="0"/>
          <w:numId w:val="25"/>
        </w:numPr>
        <w:spacing w:after="180"/>
        <w:rPr>
          <w:ins w:id="502" w:author="Imadur Rahman" w:date="2016-10-14T07:58:00Z"/>
          <w:del w:id="503" w:author="Papaleo, Marco" w:date="2016-10-14T10:40:00Z"/>
          <w:rFonts w:ascii="Times New Roman" w:hAnsi="Times New Roman"/>
          <w:sz w:val="20"/>
          <w:szCs w:val="20"/>
          <w:lang w:val="en-US"/>
          <w:rPrChange w:id="504" w:author="Papaleo, Marco" w:date="2016-10-14T09:24:00Z">
            <w:rPr>
              <w:ins w:id="505" w:author="Imadur Rahman" w:date="2016-10-14T07:58:00Z"/>
              <w:del w:id="506" w:author="Papaleo, Marco" w:date="2016-10-14T10:40:00Z"/>
              <w:lang w:val="en-US"/>
            </w:rPr>
          </w:rPrChange>
        </w:rPr>
        <w:pPrChange w:id="507" w:author="Papaleo, Marco" w:date="2016-10-14T09:26:00Z">
          <w:pPr>
            <w:pStyle w:val="ListParagraph"/>
            <w:numPr>
              <w:numId w:val="19"/>
            </w:numPr>
            <w:spacing w:after="180"/>
            <w:ind w:left="360" w:hanging="360"/>
          </w:pPr>
        </w:pPrChange>
      </w:pPr>
      <w:ins w:id="508" w:author="Imadur Rahman" w:date="2016-10-14T07:58:00Z">
        <w:del w:id="509" w:author="Papaleo, Marco" w:date="2016-10-14T10:40:00Z">
          <w:r w:rsidRPr="00923D0C" w:rsidDel="00AE79CD">
            <w:rPr>
              <w:rFonts w:ascii="Times New Roman" w:hAnsi="Times New Roman"/>
              <w:sz w:val="20"/>
              <w:szCs w:val="20"/>
              <w:lang w:val="en-US"/>
              <w:rPrChange w:id="510" w:author="Papaleo, Marco" w:date="2016-10-14T09:24:00Z">
                <w:rPr>
                  <w:lang w:val="en-US"/>
                </w:rPr>
              </w:rPrChange>
            </w:rPr>
            <w:delText>Step 2-8 is repeated (N-1) times by selecting new pairs devices and APs.</w:delText>
          </w:r>
        </w:del>
      </w:ins>
    </w:p>
    <w:p w14:paraId="14B97825" w14:textId="4907D026" w:rsidR="000004B3" w:rsidRPr="00923D0C" w:rsidDel="00AE79CD" w:rsidRDefault="000004B3">
      <w:pPr>
        <w:pStyle w:val="ListParagraph"/>
        <w:numPr>
          <w:ilvl w:val="0"/>
          <w:numId w:val="25"/>
        </w:numPr>
        <w:spacing w:after="180"/>
        <w:rPr>
          <w:ins w:id="511" w:author="Imadur Rahman" w:date="2016-10-14T07:56:00Z"/>
          <w:del w:id="512" w:author="Papaleo, Marco" w:date="2016-10-14T10:40:00Z"/>
          <w:rFonts w:ascii="Times New Roman" w:hAnsi="Times New Roman"/>
          <w:sz w:val="20"/>
          <w:szCs w:val="20"/>
          <w:lang w:val="en-US"/>
          <w:rPrChange w:id="513" w:author="Papaleo, Marco" w:date="2016-10-14T09:24:00Z">
            <w:rPr>
              <w:ins w:id="514" w:author="Imadur Rahman" w:date="2016-10-14T07:56:00Z"/>
              <w:del w:id="515" w:author="Papaleo, Marco" w:date="2016-10-14T10:40:00Z"/>
              <w:lang w:val="en-US"/>
            </w:rPr>
          </w:rPrChange>
        </w:rPr>
        <w:pPrChange w:id="516" w:author="Papaleo, Marco" w:date="2016-10-14T09:26:00Z">
          <w:pPr>
            <w:pStyle w:val="ListParagraph"/>
            <w:numPr>
              <w:numId w:val="19"/>
            </w:numPr>
            <w:spacing w:after="180"/>
            <w:ind w:left="360" w:hanging="360"/>
          </w:pPr>
        </w:pPrChange>
      </w:pPr>
      <w:ins w:id="517" w:author="Imadur Rahman" w:date="2016-10-14T07:56:00Z">
        <w:del w:id="518" w:author="Papaleo, Marco" w:date="2016-10-14T10:40:00Z">
          <w:r w:rsidRPr="00923D0C" w:rsidDel="00AE79CD">
            <w:rPr>
              <w:rFonts w:ascii="Times New Roman" w:hAnsi="Times New Roman"/>
              <w:sz w:val="20"/>
              <w:szCs w:val="20"/>
              <w:lang w:val="en-US"/>
              <w:rPrChange w:id="519" w:author="Papaleo, Marco" w:date="2016-10-14T09:24:00Z">
                <w:rPr>
                  <w:lang w:val="en-US"/>
                </w:rPr>
              </w:rPrChange>
            </w:rPr>
            <w:delText>Plot the CDF obtained from the data points in g) and determine the mean.</w:delText>
          </w:r>
        </w:del>
      </w:ins>
    </w:p>
    <w:p w14:paraId="3EEA7C90" w14:textId="3EA5C096" w:rsidR="00EF547F" w:rsidRPr="00923D0C" w:rsidDel="00AE79CD" w:rsidRDefault="000004B3">
      <w:pPr>
        <w:pStyle w:val="ListParagraph"/>
        <w:numPr>
          <w:ilvl w:val="0"/>
          <w:numId w:val="25"/>
        </w:numPr>
        <w:spacing w:after="180"/>
        <w:rPr>
          <w:ins w:id="520" w:author="Imadur Rahman" w:date="2016-09-29T10:03:00Z"/>
          <w:del w:id="521" w:author="Papaleo, Marco" w:date="2016-10-14T10:40:00Z"/>
          <w:rFonts w:ascii="Times New Roman" w:hAnsi="Times New Roman"/>
          <w:sz w:val="20"/>
          <w:szCs w:val="20"/>
          <w:lang w:val="en-US"/>
          <w:rPrChange w:id="522" w:author="Papaleo, Marco" w:date="2016-10-14T09:24:00Z">
            <w:rPr>
              <w:ins w:id="523" w:author="Imadur Rahman" w:date="2016-09-29T10:03:00Z"/>
              <w:del w:id="524" w:author="Papaleo, Marco" w:date="2016-10-14T10:40:00Z"/>
            </w:rPr>
          </w:rPrChange>
        </w:rPr>
        <w:pPrChange w:id="525" w:author="Papaleo, Marco" w:date="2016-10-14T09:26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526" w:author="Imadur Rahman" w:date="2016-10-14T07:59:00Z">
        <w:del w:id="527" w:author="Papaleo, Marco" w:date="2016-10-14T10:40:00Z">
          <w:r w:rsidRPr="00923D0C" w:rsidDel="00AE79CD">
            <w:rPr>
              <w:rFonts w:ascii="Times New Roman" w:hAnsi="Times New Roman"/>
              <w:sz w:val="20"/>
              <w:szCs w:val="20"/>
              <w:lang w:val="en-US"/>
              <w:rPrChange w:id="528" w:author="Papaleo, Marco" w:date="2016-10-14T09:24:00Z">
                <w:rPr>
                  <w:lang w:val="en-US"/>
                </w:rPr>
              </w:rPrChange>
            </w:rPr>
            <w:delText xml:space="preserve">Above Step </w:delText>
          </w:r>
        </w:del>
        <w:del w:id="529" w:author="Papaleo, Marco" w:date="2016-10-14T09:34:00Z">
          <w:r w:rsidRPr="00923D0C" w:rsidDel="00F678C0">
            <w:rPr>
              <w:rFonts w:ascii="Times New Roman" w:hAnsi="Times New Roman"/>
              <w:sz w:val="20"/>
              <w:szCs w:val="20"/>
              <w:lang w:val="en-US"/>
              <w:rPrChange w:id="530" w:author="Papaleo, Marco" w:date="2016-10-14T09:24:00Z">
                <w:rPr>
                  <w:lang w:val="en-US"/>
                </w:rPr>
              </w:rPrChange>
            </w:rPr>
            <w:delText>2</w:delText>
          </w:r>
        </w:del>
        <w:del w:id="531" w:author="Papaleo, Marco" w:date="2016-10-14T10:40:00Z">
          <w:r w:rsidRPr="00923D0C" w:rsidDel="00AE79CD">
            <w:rPr>
              <w:rFonts w:ascii="Times New Roman" w:hAnsi="Times New Roman"/>
              <w:sz w:val="20"/>
              <w:szCs w:val="20"/>
              <w:lang w:val="en-US"/>
              <w:rPrChange w:id="532" w:author="Papaleo, Marco" w:date="2016-10-14T09:24:00Z">
                <w:rPr>
                  <w:lang w:val="en-US"/>
                </w:rPr>
              </w:rPrChange>
            </w:rPr>
            <w:delText>-</w:delText>
          </w:r>
        </w:del>
        <w:del w:id="533" w:author="Papaleo, Marco" w:date="2016-10-14T09:34:00Z">
          <w:r w:rsidRPr="00923D0C" w:rsidDel="00F678C0">
            <w:rPr>
              <w:rFonts w:ascii="Times New Roman" w:hAnsi="Times New Roman"/>
              <w:sz w:val="20"/>
              <w:szCs w:val="20"/>
              <w:lang w:val="en-US"/>
              <w:rPrChange w:id="534" w:author="Papaleo, Marco" w:date="2016-10-14T09:24:00Z">
                <w:rPr>
                  <w:lang w:val="en-US"/>
                </w:rPr>
              </w:rPrChange>
            </w:rPr>
            <w:delText xml:space="preserve">10 </w:delText>
          </w:r>
        </w:del>
        <w:del w:id="535" w:author="Papaleo, Marco" w:date="2016-10-14T10:40:00Z">
          <w:r w:rsidRPr="00923D0C" w:rsidDel="00AE79CD">
            <w:rPr>
              <w:rFonts w:ascii="Times New Roman" w:hAnsi="Times New Roman"/>
              <w:sz w:val="20"/>
              <w:szCs w:val="20"/>
              <w:lang w:val="en-US"/>
              <w:rPrChange w:id="536" w:author="Papaleo, Marco" w:date="2016-10-14T09:24:00Z">
                <w:rPr>
                  <w:lang w:val="en-US"/>
                </w:rPr>
              </w:rPrChange>
            </w:rPr>
            <w:delText xml:space="preserve">are repeated for </w:delText>
          </w:r>
        </w:del>
        <w:del w:id="537" w:author="Papaleo, Marco" w:date="2016-10-14T09:35:00Z">
          <w:r w:rsidRPr="00923D0C" w:rsidDel="00F678C0">
            <w:rPr>
              <w:rFonts w:ascii="Times New Roman" w:hAnsi="Times New Roman"/>
              <w:sz w:val="20"/>
              <w:szCs w:val="20"/>
              <w:lang w:val="en-US"/>
              <w:rPrChange w:id="538" w:author="Papaleo, Marco" w:date="2016-10-14T09:24:00Z">
                <w:rPr>
                  <w:lang w:val="en-US"/>
                </w:rPr>
              </w:rPrChange>
            </w:rPr>
            <w:delText>a new received signal level, i.e. [</w:delText>
          </w:r>
        </w:del>
        <w:del w:id="539" w:author="Papaleo, Marco" w:date="2016-10-14T09:34:00Z">
          <w:r w:rsidRPr="00923D0C" w:rsidDel="00F678C0">
            <w:rPr>
              <w:rFonts w:ascii="Times New Roman" w:hAnsi="Times New Roman"/>
              <w:sz w:val="20"/>
              <w:szCs w:val="20"/>
              <w:lang w:val="en-US"/>
              <w:rPrChange w:id="540" w:author="Papaleo, Marco" w:date="2016-10-14T09:24:00Z">
                <w:rPr>
                  <w:lang w:val="en-US"/>
                </w:rPr>
              </w:rPrChange>
            </w:rPr>
            <w:delText>(-82-∆</w:delText>
          </w:r>
          <w:r w:rsidRPr="00923D0C" w:rsidDel="00F678C0">
            <w:rPr>
              <w:rFonts w:ascii="Times New Roman" w:hAnsi="Times New Roman"/>
              <w:sz w:val="20"/>
              <w:szCs w:val="20"/>
              <w:vertAlign w:val="subscript"/>
              <w:lang w:val="en-US"/>
              <w:rPrChange w:id="541" w:author="Papaleo, Marco" w:date="2016-10-14T09:24:00Z">
                <w:rPr>
                  <w:vertAlign w:val="subscript"/>
                  <w:lang w:val="en-US"/>
                </w:rPr>
              </w:rPrChange>
            </w:rPr>
            <w:delText>2</w:delText>
          </w:r>
          <w:r w:rsidRPr="00923D0C" w:rsidDel="00F678C0">
            <w:rPr>
              <w:rFonts w:ascii="Times New Roman" w:hAnsi="Times New Roman"/>
              <w:sz w:val="20"/>
              <w:szCs w:val="20"/>
              <w:lang w:val="en-US"/>
              <w:rPrChange w:id="542" w:author="Papaleo, Marco" w:date="2016-10-14T09:24:00Z">
                <w:rPr>
                  <w:lang w:val="en-US"/>
                </w:rPr>
              </w:rPrChange>
            </w:rPr>
            <w:delText>)</w:delText>
          </w:r>
        </w:del>
        <w:del w:id="543" w:author="Papaleo, Marco" w:date="2016-10-14T09:35:00Z">
          <w:r w:rsidRPr="00923D0C" w:rsidDel="00F678C0">
            <w:rPr>
              <w:rFonts w:ascii="Times New Roman" w:hAnsi="Times New Roman"/>
              <w:sz w:val="20"/>
              <w:szCs w:val="20"/>
              <w:lang w:val="en-US"/>
              <w:rPrChange w:id="544" w:author="Papaleo, Marco" w:date="2016-10-14T09:24:00Z">
                <w:rPr>
                  <w:lang w:val="en-US"/>
                </w:rPr>
              </w:rPrChange>
            </w:rPr>
            <w:delText>]dBm</w:delText>
          </w:r>
        </w:del>
        <w:del w:id="545" w:author="Papaleo, Marco" w:date="2016-10-14T10:40:00Z">
          <w:r w:rsidRPr="00923D0C" w:rsidDel="00AE79CD">
            <w:rPr>
              <w:rFonts w:ascii="Times New Roman" w:hAnsi="Times New Roman"/>
              <w:sz w:val="20"/>
              <w:szCs w:val="20"/>
              <w:lang w:val="en-US"/>
              <w:rPrChange w:id="546" w:author="Papaleo, Marco" w:date="2016-10-14T09:24:00Z">
                <w:rPr>
                  <w:lang w:val="en-US"/>
                </w:rPr>
              </w:rPrChange>
            </w:rPr>
            <w:delText xml:space="preserve">.  </w:delText>
          </w:r>
        </w:del>
      </w:ins>
    </w:p>
    <w:p w14:paraId="1BBC0189" w14:textId="2F331F33" w:rsidR="00BA0685" w:rsidRPr="00F678C0" w:rsidRDefault="000004B3">
      <w:pPr>
        <w:spacing w:after="180"/>
        <w:rPr>
          <w:ins w:id="547" w:author="Imadur Rahman" w:date="2016-09-29T10:44:00Z"/>
          <w:rFonts w:ascii="Times New Roman" w:hAnsi="Times New Roman"/>
          <w:b/>
          <w:lang w:val="en-US"/>
          <w:rPrChange w:id="548" w:author="Papaleo, Marco" w:date="2016-10-14T09:35:00Z">
            <w:rPr>
              <w:ins w:id="549" w:author="Imadur Rahman" w:date="2016-09-29T10:44:00Z"/>
              <w:lang w:val="en-US"/>
            </w:rPr>
          </w:rPrChange>
        </w:rPr>
        <w:pPrChange w:id="550" w:author="Imadur Rahman" w:date="2016-09-29T10:03:00Z">
          <w:pPr>
            <w:pStyle w:val="ListParagraph"/>
            <w:numPr>
              <w:numId w:val="13"/>
            </w:numPr>
            <w:tabs>
              <w:tab w:val="num" w:pos="360"/>
              <w:tab w:val="num" w:pos="720"/>
            </w:tabs>
            <w:overflowPunct w:val="0"/>
            <w:autoSpaceDE w:val="0"/>
            <w:autoSpaceDN w:val="0"/>
            <w:adjustRightInd w:val="0"/>
            <w:spacing w:after="180" w:line="240" w:lineRule="auto"/>
            <w:ind w:hanging="720"/>
            <w:jc w:val="both"/>
            <w:textAlignment w:val="baseline"/>
          </w:pPr>
        </w:pPrChange>
      </w:pPr>
      <w:ins w:id="551" w:author="Imadur Rahman" w:date="2016-09-29T10:03:00Z">
        <w:r w:rsidRPr="00F678C0">
          <w:rPr>
            <w:rFonts w:ascii="Times New Roman" w:hAnsi="Times New Roman"/>
            <w:b/>
            <w:lang w:val="en-US"/>
            <w:rPrChange w:id="552" w:author="Papaleo, Marco" w:date="2016-10-14T09:35:00Z">
              <w:rPr>
                <w:b/>
                <w:lang w:val="en-US"/>
              </w:rPr>
            </w:rPrChange>
          </w:rPr>
          <w:t>Step</w:t>
        </w:r>
        <w:r w:rsidR="00BA0685" w:rsidRPr="00F678C0">
          <w:rPr>
            <w:rFonts w:ascii="Times New Roman" w:hAnsi="Times New Roman"/>
            <w:b/>
            <w:lang w:val="en-US"/>
            <w:rPrChange w:id="553" w:author="Papaleo, Marco" w:date="2016-10-14T09:35:00Z">
              <w:rPr>
                <w:lang w:val="en-US"/>
              </w:rPr>
            </w:rPrChange>
          </w:rPr>
          <w:t>-2: Coexistence case</w:t>
        </w:r>
      </w:ins>
    </w:p>
    <w:p w14:paraId="33596517" w14:textId="77777777" w:rsidR="000004B3" w:rsidRPr="00F678C0" w:rsidRDefault="000004B3" w:rsidP="000004B3">
      <w:pPr>
        <w:pStyle w:val="ListParagraph"/>
        <w:numPr>
          <w:ilvl w:val="0"/>
          <w:numId w:val="20"/>
        </w:numPr>
        <w:spacing w:after="180"/>
        <w:rPr>
          <w:ins w:id="554" w:author="Imadur Rahman" w:date="2016-10-14T08:00:00Z"/>
          <w:rFonts w:ascii="Times New Roman" w:hAnsi="Times New Roman"/>
          <w:sz w:val="20"/>
          <w:szCs w:val="20"/>
          <w:lang w:val="en-US"/>
          <w:rPrChange w:id="555" w:author="Papaleo, Marco" w:date="2016-10-14T09:35:00Z">
            <w:rPr>
              <w:ins w:id="556" w:author="Imadur Rahman" w:date="2016-10-14T08:00:00Z"/>
              <w:lang w:val="en-US"/>
            </w:rPr>
          </w:rPrChange>
        </w:rPr>
      </w:pPr>
      <w:ins w:id="557" w:author="Imadur Rahman" w:date="2016-10-14T08:00:00Z">
        <w:r w:rsidRPr="00F678C0">
          <w:rPr>
            <w:rFonts w:ascii="Times New Roman" w:hAnsi="Times New Roman"/>
            <w:sz w:val="20"/>
            <w:szCs w:val="20"/>
            <w:lang w:val="en-US"/>
            <w:rPrChange w:id="558" w:author="Papaleo, Marco" w:date="2016-10-14T09:35:00Z">
              <w:rPr>
                <w:lang w:val="en-US"/>
              </w:rPr>
            </w:rPrChange>
          </w:rPr>
          <w:t>Step 1 is repeated by replacing the nodes in Link B-D with LAA eNodeB (Node B) and LAA UE (Node D). The wanted signal level for the Link B-D is specified in in section 5.1.1.</w:t>
        </w:r>
      </w:ins>
    </w:p>
    <w:p w14:paraId="0787E632" w14:textId="77777777" w:rsidR="000004B3" w:rsidRPr="00F678C0" w:rsidRDefault="000004B3" w:rsidP="000004B3">
      <w:pPr>
        <w:pStyle w:val="ListParagraph"/>
        <w:numPr>
          <w:ilvl w:val="0"/>
          <w:numId w:val="20"/>
        </w:numPr>
        <w:spacing w:after="180"/>
        <w:rPr>
          <w:ins w:id="559" w:author="Imadur Rahman" w:date="2016-10-14T08:00:00Z"/>
          <w:rFonts w:ascii="Times New Roman" w:hAnsi="Times New Roman"/>
          <w:sz w:val="20"/>
          <w:szCs w:val="20"/>
          <w:lang w:val="en-US"/>
          <w:rPrChange w:id="560" w:author="Papaleo, Marco" w:date="2016-10-14T09:35:00Z">
            <w:rPr>
              <w:ins w:id="561" w:author="Imadur Rahman" w:date="2016-10-14T08:00:00Z"/>
              <w:lang w:val="en-US"/>
            </w:rPr>
          </w:rPrChange>
        </w:rPr>
      </w:pPr>
      <w:ins w:id="562" w:author="Imadur Rahman" w:date="2016-10-14T08:00:00Z">
        <w:r w:rsidRPr="00F678C0">
          <w:rPr>
            <w:rFonts w:ascii="Times New Roman" w:hAnsi="Times New Roman"/>
            <w:sz w:val="20"/>
            <w:szCs w:val="20"/>
            <w:lang w:val="en-US"/>
            <w:rPrChange w:id="563" w:author="Papaleo, Marco" w:date="2016-10-14T09:35:00Z">
              <w:rPr>
                <w:lang w:val="en-US"/>
              </w:rPr>
            </w:rPrChange>
          </w:rPr>
          <w:t>The Interferer signal links are set as specified above.</w:t>
        </w:r>
      </w:ins>
    </w:p>
    <w:p w14:paraId="0396C08B" w14:textId="77777777" w:rsidR="000004B3" w:rsidRPr="00F678C0" w:rsidRDefault="000004B3" w:rsidP="000004B3">
      <w:pPr>
        <w:pStyle w:val="ListParagraph"/>
        <w:numPr>
          <w:ilvl w:val="0"/>
          <w:numId w:val="20"/>
        </w:numPr>
        <w:spacing w:after="180"/>
        <w:rPr>
          <w:ins w:id="564" w:author="Imadur Rahman" w:date="2016-10-14T08:00:00Z"/>
          <w:rFonts w:ascii="Times New Roman" w:hAnsi="Times New Roman"/>
          <w:sz w:val="20"/>
          <w:szCs w:val="20"/>
          <w:lang w:val="en-US"/>
          <w:rPrChange w:id="565" w:author="Papaleo, Marco" w:date="2016-10-14T09:35:00Z">
            <w:rPr>
              <w:ins w:id="566" w:author="Imadur Rahman" w:date="2016-10-14T08:00:00Z"/>
              <w:lang w:val="en-US"/>
            </w:rPr>
          </w:rPrChange>
        </w:rPr>
      </w:pPr>
      <w:ins w:id="567" w:author="Imadur Rahman" w:date="2016-10-14T08:00:00Z">
        <w:r w:rsidRPr="00F678C0">
          <w:rPr>
            <w:rFonts w:ascii="Times New Roman" w:hAnsi="Times New Roman"/>
            <w:sz w:val="20"/>
            <w:szCs w:val="20"/>
            <w:lang w:val="en-US"/>
            <w:rPrChange w:id="568" w:author="Papaleo, Marco" w:date="2016-10-14T09:35:00Z">
              <w:rPr>
                <w:lang w:val="en-US"/>
              </w:rPr>
            </w:rPrChange>
          </w:rPr>
          <w:t>Performance of the Link A-C is recorded.</w:t>
        </w:r>
      </w:ins>
    </w:p>
    <w:p w14:paraId="496546B3" w14:textId="77777777" w:rsidR="000004B3" w:rsidRPr="00F678C0" w:rsidRDefault="000004B3" w:rsidP="000004B3">
      <w:pPr>
        <w:pStyle w:val="ListParagraph"/>
        <w:numPr>
          <w:ilvl w:val="0"/>
          <w:numId w:val="20"/>
        </w:numPr>
        <w:spacing w:after="180"/>
        <w:rPr>
          <w:ins w:id="569" w:author="Imadur Rahman" w:date="2016-10-14T08:00:00Z"/>
          <w:rFonts w:ascii="Times New Roman" w:hAnsi="Times New Roman"/>
          <w:sz w:val="20"/>
          <w:szCs w:val="20"/>
          <w:lang w:val="en-US"/>
          <w:rPrChange w:id="570" w:author="Papaleo, Marco" w:date="2016-10-14T09:35:00Z">
            <w:rPr>
              <w:ins w:id="571" w:author="Imadur Rahman" w:date="2016-10-14T08:00:00Z"/>
              <w:lang w:val="en-US"/>
            </w:rPr>
          </w:rPrChange>
        </w:rPr>
      </w:pPr>
      <w:ins w:id="572" w:author="Imadur Rahman" w:date="2016-10-14T08:00:00Z">
        <w:r w:rsidRPr="00F678C0">
          <w:rPr>
            <w:rFonts w:ascii="Times New Roman" w:hAnsi="Times New Roman"/>
            <w:sz w:val="20"/>
            <w:szCs w:val="20"/>
            <w:lang w:val="en-US"/>
            <w:rPrChange w:id="573" w:author="Papaleo, Marco" w:date="2016-10-14T09:35:00Z">
              <w:rPr>
                <w:lang w:val="en-US"/>
              </w:rPr>
            </w:rPrChange>
          </w:rPr>
          <w:t>The test is passed the Pass/Fail criteria specified in section 6.1.3 is met.</w:t>
        </w:r>
      </w:ins>
    </w:p>
    <w:p w14:paraId="0B1FCABE" w14:textId="1446B366" w:rsidR="009D2E9C" w:rsidRPr="00F77550" w:rsidDel="00407734" w:rsidRDefault="009D2E9C">
      <w:pPr>
        <w:rPr>
          <w:del w:id="574" w:author="Papaleo, Marco" w:date="2016-10-14T10:55:00Z"/>
          <w:rFonts w:ascii="Times New Roman" w:eastAsia="Calibri" w:hAnsi="Times New Roman"/>
          <w:lang w:val="en-US" w:eastAsia="en-US"/>
          <w:rPrChange w:id="575" w:author="Papaleo, Marco" w:date="2016-10-14T10:12:00Z">
            <w:rPr>
              <w:del w:id="576" w:author="Papaleo, Marco" w:date="2016-10-14T10:55:00Z"/>
            </w:rPr>
          </w:rPrChange>
        </w:rPr>
        <w:pPrChange w:id="577" w:author="Imadur Rahman" w:date="2016-09-27T13:52:00Z">
          <w:pPr>
            <w:pStyle w:val="Heading3"/>
            <w:numPr>
              <w:ilvl w:val="0"/>
              <w:numId w:val="0"/>
            </w:numPr>
            <w:tabs>
              <w:tab w:val="clear" w:pos="720"/>
            </w:tabs>
            <w:ind w:left="0" w:firstLine="0"/>
          </w:pPr>
        </w:pPrChange>
      </w:pPr>
      <w:del w:id="578" w:author="Papaleo, Marco" w:date="2016-10-14T10:55:00Z">
        <w:r w:rsidRPr="00F77550" w:rsidDel="00407734">
          <w:rPr>
            <w:rFonts w:ascii="Times New Roman" w:eastAsia="Calibri" w:hAnsi="Times New Roman"/>
            <w:lang w:val="en-US" w:eastAsia="en-US"/>
            <w:rPrChange w:id="579" w:author="Papaleo, Marco" w:date="2016-10-14T10:12:00Z">
              <w:rPr/>
            </w:rPrChange>
          </w:rPr>
          <w:fldChar w:fldCharType="begin"/>
        </w:r>
        <w:r w:rsidRPr="00F77550" w:rsidDel="00407734">
          <w:rPr>
            <w:rFonts w:ascii="Times New Roman" w:eastAsia="Calibri" w:hAnsi="Times New Roman"/>
            <w:lang w:val="en-US" w:eastAsia="en-US"/>
            <w:rPrChange w:id="580" w:author="Papaleo, Marco" w:date="2016-10-14T10:12:00Z">
              <w:rPr/>
            </w:rPrChange>
          </w:rPr>
          <w:fldChar w:fldCharType="end"/>
        </w:r>
      </w:del>
    </w:p>
    <w:p w14:paraId="5DB1A0A1" w14:textId="59123DD7" w:rsidR="006543F7" w:rsidRDefault="006543F7" w:rsidP="006543F7">
      <w:pPr>
        <w:pStyle w:val="Heading3"/>
        <w:numPr>
          <w:ilvl w:val="0"/>
          <w:numId w:val="0"/>
        </w:numPr>
        <w:ind w:left="720"/>
        <w:rPr>
          <w:ins w:id="581" w:author="Imadur Rahman" w:date="2016-09-29T10:49:00Z"/>
        </w:rPr>
      </w:pPr>
      <w:bookmarkStart w:id="582" w:name="_Toc458776203"/>
      <w:r>
        <w:lastRenderedPageBreak/>
        <w:t>6.1.3</w:t>
      </w:r>
      <w:r>
        <w:tab/>
        <w:t>Test metric</w:t>
      </w:r>
      <w:bookmarkEnd w:id="582"/>
    </w:p>
    <w:p w14:paraId="318033CC" w14:textId="23A3EBA6" w:rsidR="006F7FCC" w:rsidRPr="003116D6" w:rsidRDefault="006F7FCC" w:rsidP="003116D6">
      <w:pPr>
        <w:rPr>
          <w:rFonts w:ascii="Times New Roman" w:hAnsi="Times New Roman"/>
        </w:rPr>
      </w:pPr>
      <w:ins w:id="583" w:author="Papaleo, Marco" w:date="2016-10-14T10:00:00Z">
        <w:r>
          <w:rPr>
            <w:rFonts w:ascii="Times New Roman" w:hAnsi="Times New Roman"/>
          </w:rPr>
          <w:t xml:space="preserve">The </w:t>
        </w:r>
      </w:ins>
      <w:ins w:id="584" w:author="Papaleo, Marco" w:date="2016-10-14T15:52:00Z">
        <w:r w:rsidR="00EA3D40">
          <w:rPr>
            <w:rFonts w:ascii="Times New Roman" w:hAnsi="Times New Roman"/>
          </w:rPr>
          <w:t xml:space="preserve">test metric and </w:t>
        </w:r>
      </w:ins>
      <w:ins w:id="585" w:author="Papaleo, Marco" w:date="2016-10-14T10:00:00Z">
        <w:r w:rsidR="00EA3D40">
          <w:rPr>
            <w:rFonts w:ascii="Times New Roman" w:hAnsi="Times New Roman"/>
          </w:rPr>
          <w:t>pass fail criteria ar</w:t>
        </w:r>
      </w:ins>
      <w:ins w:id="586" w:author="Papaleo, Marco" w:date="2016-10-14T15:53:00Z">
        <w:r w:rsidR="00EA3D40">
          <w:rPr>
            <w:rFonts w:ascii="Times New Roman" w:hAnsi="Times New Roman"/>
          </w:rPr>
          <w:t>e</w:t>
        </w:r>
      </w:ins>
      <w:bookmarkStart w:id="587" w:name="_GoBack"/>
      <w:bookmarkEnd w:id="587"/>
      <w:ins w:id="588" w:author="Papaleo, Marco" w:date="2016-10-14T10:00:00Z">
        <w:r>
          <w:rPr>
            <w:rFonts w:ascii="Times New Roman" w:hAnsi="Times New Roman"/>
          </w:rPr>
          <w:t xml:space="preserve"> </w:t>
        </w:r>
      </w:ins>
      <w:ins w:id="589" w:author="Papaleo, Marco" w:date="2016-10-14T15:47:00Z">
        <w:r w:rsidR="003116D6">
          <w:rPr>
            <w:rFonts w:ascii="Times New Roman" w:hAnsi="Times New Roman"/>
          </w:rPr>
          <w:t xml:space="preserve">FFS. </w:t>
        </w:r>
      </w:ins>
    </w:p>
    <w:p w14:paraId="026C36E1" w14:textId="688B4D03" w:rsidR="006543F7" w:rsidRPr="00D9495F" w:rsidDel="00707AFB" w:rsidRDefault="006543F7" w:rsidP="006543F7">
      <w:pPr>
        <w:pStyle w:val="Heading3"/>
        <w:numPr>
          <w:ilvl w:val="0"/>
          <w:numId w:val="0"/>
        </w:numPr>
        <w:ind w:left="720"/>
        <w:rPr>
          <w:del w:id="590" w:author="Imadur Rahman" w:date="2016-10-14T12:10:00Z"/>
        </w:rPr>
      </w:pPr>
      <w:bookmarkStart w:id="591" w:name="_Toc458776204"/>
      <w:r>
        <w:t>6.1.4</w:t>
      </w:r>
      <w:r>
        <w:tab/>
        <w:t>Test results</w:t>
      </w:r>
      <w:bookmarkEnd w:id="591"/>
    </w:p>
    <w:p w14:paraId="0C8208EB" w14:textId="1CF035B4" w:rsidR="006543F7" w:rsidRPr="00D1213E" w:rsidRDefault="00707AFB">
      <w:pPr>
        <w:pStyle w:val="Heading3"/>
        <w:numPr>
          <w:ilvl w:val="0"/>
          <w:numId w:val="0"/>
        </w:numPr>
        <w:ind w:left="720"/>
        <w:rPr>
          <w:lang w:val="en-US"/>
        </w:rPr>
        <w:pPrChange w:id="592" w:author="Imadur Rahman" w:date="2016-10-14T12:10:00Z">
          <w:pPr/>
        </w:pPrChange>
      </w:pPr>
      <w:ins w:id="593" w:author="Imadur Rahman" w:date="2016-10-14T12:10:00Z">
        <w:r>
          <w:rPr>
            <w:rFonts w:ascii="Times New Roman" w:hAnsi="Times New Roman" w:cs="Times New Roman"/>
            <w:sz w:val="20"/>
            <w:szCs w:val="20"/>
          </w:rPr>
          <w:t>&lt;Text to be inserted&gt;</w:t>
        </w:r>
      </w:ins>
    </w:p>
    <w:p w14:paraId="739CD52B" w14:textId="77777777" w:rsidR="00A970E1" w:rsidRPr="00D1213E" w:rsidRDefault="00A970E1" w:rsidP="00A970E1">
      <w:pPr>
        <w:rPr>
          <w:b/>
          <w:color w:val="FF0000"/>
          <w:sz w:val="32"/>
          <w:lang w:val="en-US"/>
        </w:rPr>
      </w:pPr>
      <w:r w:rsidRPr="00D1213E">
        <w:rPr>
          <w:b/>
          <w:color w:val="FF0000"/>
          <w:sz w:val="32"/>
          <w:lang w:val="en-US"/>
        </w:rPr>
        <w:t xml:space="preserve">&lt;&lt;&lt;&lt;&lt; </w:t>
      </w:r>
      <w:r w:rsidR="00D1213E">
        <w:rPr>
          <w:b/>
          <w:color w:val="FF0000"/>
          <w:sz w:val="32"/>
          <w:lang w:val="en-US"/>
        </w:rPr>
        <w:t>E</w:t>
      </w:r>
      <w:r w:rsidRPr="00D1213E">
        <w:rPr>
          <w:b/>
          <w:color w:val="FF0000"/>
          <w:sz w:val="32"/>
          <w:lang w:val="en-US"/>
        </w:rPr>
        <w:t>nd of TP &lt;&lt;&lt;&lt;&lt;&lt;</w:t>
      </w:r>
    </w:p>
    <w:p w14:paraId="62AAD37D" w14:textId="77777777"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14:paraId="4E803D4C" w14:textId="77777777" w:rsidR="004A17D7" w:rsidRPr="00920E42" w:rsidRDefault="00637F26" w:rsidP="004D25D8">
      <w:pPr>
        <w:rPr>
          <w:b/>
          <w:i/>
          <w:lang w:val="en-US"/>
        </w:rPr>
      </w:pPr>
      <w:r>
        <w:rPr>
          <w:sz w:val="22"/>
          <w:szCs w:val="22"/>
          <w:lang w:val="en-US"/>
        </w:rPr>
        <w:t>We propose to adopt the above mentioned text proposal for TR 3</w:t>
      </w:r>
      <w:r w:rsidR="00E86D91">
        <w:rPr>
          <w:sz w:val="22"/>
          <w:szCs w:val="22"/>
          <w:lang w:val="en-US"/>
        </w:rPr>
        <w:t>6</w:t>
      </w:r>
      <w:r>
        <w:rPr>
          <w:sz w:val="22"/>
          <w:szCs w:val="22"/>
          <w:lang w:val="en-US"/>
        </w:rPr>
        <w:t>.</w:t>
      </w:r>
      <w:r w:rsidR="009F71F1">
        <w:rPr>
          <w:sz w:val="22"/>
          <w:szCs w:val="22"/>
          <w:lang w:val="en-US"/>
        </w:rPr>
        <w:t>789</w:t>
      </w:r>
      <w:r>
        <w:rPr>
          <w:sz w:val="22"/>
          <w:szCs w:val="22"/>
          <w:lang w:val="en-US"/>
        </w:rPr>
        <w:t>.</w:t>
      </w:r>
    </w:p>
    <w:p w14:paraId="28BC731D" w14:textId="77777777" w:rsidR="004A17D7" w:rsidRPr="00CF57DA" w:rsidRDefault="004A17D7" w:rsidP="00CF57DA">
      <w:pPr>
        <w:rPr>
          <w:sz w:val="22"/>
          <w:szCs w:val="22"/>
          <w:lang w:val="en-US"/>
        </w:rPr>
      </w:pPr>
    </w:p>
    <w:p w14:paraId="6098E597" w14:textId="77777777" w:rsidR="00F507D1" w:rsidRPr="001363CA" w:rsidRDefault="00F507D1" w:rsidP="00F507D1">
      <w:pPr>
        <w:pStyle w:val="Heading1"/>
        <w:rPr>
          <w:lang w:val="en-US"/>
        </w:rPr>
      </w:pPr>
      <w:bookmarkStart w:id="594" w:name="_In-sequence_SDU_delivery"/>
      <w:bookmarkEnd w:id="594"/>
      <w:r w:rsidRPr="001363CA">
        <w:rPr>
          <w:lang w:val="en-US"/>
        </w:rPr>
        <w:t>References</w:t>
      </w:r>
    </w:p>
    <w:p w14:paraId="64ACCBB0" w14:textId="77777777" w:rsidR="009F71F1" w:rsidRPr="002A07D7" w:rsidRDefault="009F71F1" w:rsidP="009F71F1">
      <w:pPr>
        <w:pStyle w:val="Reference"/>
        <w:rPr>
          <w:lang w:val="en-US"/>
        </w:rPr>
      </w:pPr>
      <w:bookmarkStart w:id="595" w:name="_Ref458678973"/>
      <w:r w:rsidRPr="002A07D7">
        <w:rPr>
          <w:lang w:val="en-US"/>
        </w:rPr>
        <w:t>RP-161197, New Study Item proposal: Multi-node tests for LAA, Huawei, HiSilicon, Ericsson, Qualcomm, Nokia</w:t>
      </w:r>
      <w:bookmarkEnd w:id="595"/>
      <w:r w:rsidRPr="002A07D7">
        <w:rPr>
          <w:lang w:val="en-US"/>
        </w:rPr>
        <w:t xml:space="preserve"> </w:t>
      </w:r>
    </w:p>
    <w:p w14:paraId="540F061D" w14:textId="77777777" w:rsidR="008525F8" w:rsidRPr="009F71F1" w:rsidRDefault="00637F26" w:rsidP="00637F26">
      <w:pPr>
        <w:pStyle w:val="Reference"/>
        <w:rPr>
          <w:lang w:val="en-US"/>
        </w:rPr>
      </w:pPr>
      <w:bookmarkStart w:id="596" w:name="_Ref458777314"/>
      <w:r w:rsidRPr="009F71F1">
        <w:rPr>
          <w:lang w:val="en-US"/>
        </w:rPr>
        <w:t>R4-</w:t>
      </w:r>
      <w:r w:rsidR="00E86D91" w:rsidRPr="009F71F1">
        <w:rPr>
          <w:lang w:val="en-US"/>
        </w:rPr>
        <w:t>16</w:t>
      </w:r>
      <w:r w:rsidR="009F71F1" w:rsidRPr="009F71F1">
        <w:rPr>
          <w:lang w:val="en-US"/>
        </w:rPr>
        <w:t>6543</w:t>
      </w:r>
      <w:r w:rsidRPr="009F71F1">
        <w:rPr>
          <w:lang w:val="en-US"/>
        </w:rPr>
        <w:t xml:space="preserve">, Draft TR skeleton for </w:t>
      </w:r>
      <w:r w:rsidR="00E86D91" w:rsidRPr="009F71F1">
        <w:rPr>
          <w:lang w:val="en-US"/>
        </w:rPr>
        <w:t>LAA multi-node tests</w:t>
      </w:r>
      <w:r w:rsidRPr="009F71F1">
        <w:rPr>
          <w:lang w:val="en-US"/>
        </w:rPr>
        <w:t xml:space="preserve"> SI (TR 3</w:t>
      </w:r>
      <w:r w:rsidR="00E86D91" w:rsidRPr="009F71F1">
        <w:rPr>
          <w:lang w:val="en-US"/>
        </w:rPr>
        <w:t>6</w:t>
      </w:r>
      <w:r w:rsidRPr="009F71F1">
        <w:rPr>
          <w:lang w:val="en-US"/>
        </w:rPr>
        <w:t>.</w:t>
      </w:r>
      <w:r w:rsidR="009F71F1" w:rsidRPr="009F71F1">
        <w:rPr>
          <w:lang w:val="en-US"/>
        </w:rPr>
        <w:t>789</w:t>
      </w:r>
      <w:r w:rsidRPr="009F71F1">
        <w:rPr>
          <w:lang w:val="en-US"/>
        </w:rPr>
        <w:t xml:space="preserve">), </w:t>
      </w:r>
      <w:r w:rsidR="00E86D91" w:rsidRPr="009F71F1">
        <w:rPr>
          <w:lang w:val="en-US"/>
        </w:rPr>
        <w:t>Ericsson</w:t>
      </w:r>
      <w:r w:rsidR="009F71F1">
        <w:rPr>
          <w:lang w:val="en-US"/>
        </w:rPr>
        <w:t>, RAN4#80</w:t>
      </w:r>
      <w:r w:rsidRPr="009F71F1">
        <w:rPr>
          <w:lang w:val="en-US"/>
        </w:rPr>
        <w:t>.</w:t>
      </w:r>
      <w:bookmarkEnd w:id="596"/>
    </w:p>
    <w:sectPr w:rsidR="008525F8" w:rsidRPr="009F71F1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DB0A1" w14:textId="77777777" w:rsidR="00E84EA9" w:rsidRDefault="00E84EA9">
      <w:r>
        <w:separator/>
      </w:r>
    </w:p>
  </w:endnote>
  <w:endnote w:type="continuationSeparator" w:id="0">
    <w:p w14:paraId="622C1A5A" w14:textId="77777777" w:rsidR="00E84EA9" w:rsidRDefault="00E84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685AF2" w14:textId="7AD359FF"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A3D4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A3D4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B24F2F" w14:textId="77777777" w:rsidR="00E84EA9" w:rsidRDefault="00E84EA9">
      <w:r>
        <w:separator/>
      </w:r>
    </w:p>
  </w:footnote>
  <w:footnote w:type="continuationSeparator" w:id="0">
    <w:p w14:paraId="78527524" w14:textId="77777777" w:rsidR="00E84EA9" w:rsidRDefault="00E84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0F412" w14:textId="77777777"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C40E17"/>
    <w:multiLevelType w:val="hybridMultilevel"/>
    <w:tmpl w:val="646602CA"/>
    <w:lvl w:ilvl="0" w:tplc="639A9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65FA3"/>
    <w:multiLevelType w:val="hybridMultilevel"/>
    <w:tmpl w:val="64D23FE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270320"/>
    <w:multiLevelType w:val="hybridMultilevel"/>
    <w:tmpl w:val="34BA264E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13530502"/>
    <w:multiLevelType w:val="hybridMultilevel"/>
    <w:tmpl w:val="B492D46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812AD"/>
    <w:multiLevelType w:val="hybridMultilevel"/>
    <w:tmpl w:val="6C044AB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27A472CE"/>
    <w:multiLevelType w:val="hybridMultilevel"/>
    <w:tmpl w:val="172C5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A41979"/>
    <w:multiLevelType w:val="hybridMultilevel"/>
    <w:tmpl w:val="C78A8C9A"/>
    <w:lvl w:ilvl="0" w:tplc="041D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8" w15:restartNumberingAfterBreak="0">
    <w:nsid w:val="2EA827B3"/>
    <w:multiLevelType w:val="hybridMultilevel"/>
    <w:tmpl w:val="643E1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E8074A2"/>
    <w:multiLevelType w:val="hybridMultilevel"/>
    <w:tmpl w:val="525A9B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33E07"/>
    <w:multiLevelType w:val="hybridMultilevel"/>
    <w:tmpl w:val="A984E1E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A144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2237FD"/>
    <w:multiLevelType w:val="hybridMultilevel"/>
    <w:tmpl w:val="40406554"/>
    <w:lvl w:ilvl="0" w:tplc="553A04E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CF5F34"/>
    <w:multiLevelType w:val="multilevel"/>
    <w:tmpl w:val="99E6833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0072AFA"/>
    <w:multiLevelType w:val="hybridMultilevel"/>
    <w:tmpl w:val="D79026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677B1"/>
    <w:multiLevelType w:val="hybridMultilevel"/>
    <w:tmpl w:val="20D02172"/>
    <w:lvl w:ilvl="0" w:tplc="639A9D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DB92E4A"/>
    <w:multiLevelType w:val="multilevel"/>
    <w:tmpl w:val="FB904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C8D0525"/>
    <w:multiLevelType w:val="hybridMultilevel"/>
    <w:tmpl w:val="FC141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1"/>
  </w:num>
  <w:num w:numId="4">
    <w:abstractNumId w:val="12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5"/>
  </w:num>
  <w:num w:numId="10">
    <w:abstractNumId w:val="21"/>
  </w:num>
  <w:num w:numId="11">
    <w:abstractNumId w:val="3"/>
  </w:num>
  <w:num w:numId="12">
    <w:abstractNumId w:val="16"/>
  </w:num>
  <w:num w:numId="13">
    <w:abstractNumId w:val="23"/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3"/>
  </w:num>
  <w:num w:numId="19">
    <w:abstractNumId w:val="22"/>
  </w:num>
  <w:num w:numId="20">
    <w:abstractNumId w:val="14"/>
  </w:num>
  <w:num w:numId="21">
    <w:abstractNumId w:val="1"/>
  </w:num>
  <w:num w:numId="22">
    <w:abstractNumId w:val="4"/>
  </w:num>
  <w:num w:numId="23">
    <w:abstractNumId w:val="18"/>
  </w:num>
  <w:num w:numId="24">
    <w:abstractNumId w:val="8"/>
  </w:num>
  <w:num w:numId="25">
    <w:abstractNumId w:val="20"/>
  </w:num>
  <w:num w:numId="26">
    <w:abstractNumId w:val="24"/>
  </w:num>
  <w:num w:numId="27">
    <w:abstractNumId w:val="2"/>
  </w:num>
  <w:num w:numId="28">
    <w:abstractNumId w:val="6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madur Rahman">
    <w15:presenceInfo w15:providerId="AD" w15:userId="S-1-5-21-1538607324-3213881460-940295383-346407"/>
  </w15:person>
  <w15:person w15:author="Papaleo, Marco">
    <w15:presenceInfo w15:providerId="AD" w15:userId="S-1-5-21-1417001333-1303643608-725345543-281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4B3"/>
    <w:rsid w:val="000006E1"/>
    <w:rsid w:val="00001012"/>
    <w:rsid w:val="00002A37"/>
    <w:rsid w:val="00006446"/>
    <w:rsid w:val="00006896"/>
    <w:rsid w:val="00007CDC"/>
    <w:rsid w:val="00011B28"/>
    <w:rsid w:val="000145BF"/>
    <w:rsid w:val="00015D15"/>
    <w:rsid w:val="00022DAC"/>
    <w:rsid w:val="000241AC"/>
    <w:rsid w:val="0002564D"/>
    <w:rsid w:val="00025ECA"/>
    <w:rsid w:val="000325B8"/>
    <w:rsid w:val="00034C15"/>
    <w:rsid w:val="00036BA1"/>
    <w:rsid w:val="000371DC"/>
    <w:rsid w:val="000422E2"/>
    <w:rsid w:val="00042EF7"/>
    <w:rsid w:val="00042F22"/>
    <w:rsid w:val="000444EF"/>
    <w:rsid w:val="00052A07"/>
    <w:rsid w:val="000534E3"/>
    <w:rsid w:val="0005606A"/>
    <w:rsid w:val="00056FB2"/>
    <w:rsid w:val="00057117"/>
    <w:rsid w:val="0005798F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C60C7"/>
    <w:rsid w:val="000D0D07"/>
    <w:rsid w:val="000D251E"/>
    <w:rsid w:val="000D4797"/>
    <w:rsid w:val="000D627C"/>
    <w:rsid w:val="000E0527"/>
    <w:rsid w:val="000E1E92"/>
    <w:rsid w:val="000E5BBE"/>
    <w:rsid w:val="000F06D6"/>
    <w:rsid w:val="000F0EB1"/>
    <w:rsid w:val="000F1106"/>
    <w:rsid w:val="000F22C4"/>
    <w:rsid w:val="000F3BE9"/>
    <w:rsid w:val="000F3F6C"/>
    <w:rsid w:val="000F5542"/>
    <w:rsid w:val="000F6DF3"/>
    <w:rsid w:val="000F7742"/>
    <w:rsid w:val="001005FF"/>
    <w:rsid w:val="0010137A"/>
    <w:rsid w:val="00103BD6"/>
    <w:rsid w:val="001062FB"/>
    <w:rsid w:val="001063E6"/>
    <w:rsid w:val="00112F35"/>
    <w:rsid w:val="00113CF4"/>
    <w:rsid w:val="001153EA"/>
    <w:rsid w:val="00115643"/>
    <w:rsid w:val="00116765"/>
    <w:rsid w:val="00117DE5"/>
    <w:rsid w:val="001219F5"/>
    <w:rsid w:val="00121A20"/>
    <w:rsid w:val="0012344F"/>
    <w:rsid w:val="0012377F"/>
    <w:rsid w:val="00124314"/>
    <w:rsid w:val="00126B4A"/>
    <w:rsid w:val="0012705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1996"/>
    <w:rsid w:val="001659C1"/>
    <w:rsid w:val="00173A8E"/>
    <w:rsid w:val="00173EA5"/>
    <w:rsid w:val="0018143F"/>
    <w:rsid w:val="00190AC1"/>
    <w:rsid w:val="0019341A"/>
    <w:rsid w:val="00197DF9"/>
    <w:rsid w:val="001A1987"/>
    <w:rsid w:val="001A2564"/>
    <w:rsid w:val="001A6173"/>
    <w:rsid w:val="001A6CBA"/>
    <w:rsid w:val="001B08B6"/>
    <w:rsid w:val="001B0D97"/>
    <w:rsid w:val="001B5A5D"/>
    <w:rsid w:val="001C0955"/>
    <w:rsid w:val="001C185C"/>
    <w:rsid w:val="001C1CE5"/>
    <w:rsid w:val="001C3027"/>
    <w:rsid w:val="001C3D2A"/>
    <w:rsid w:val="001C4F57"/>
    <w:rsid w:val="001D17CF"/>
    <w:rsid w:val="001D25E0"/>
    <w:rsid w:val="001D51BA"/>
    <w:rsid w:val="001D6342"/>
    <w:rsid w:val="001D6D53"/>
    <w:rsid w:val="001D7E2C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737F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E5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15A7"/>
    <w:rsid w:val="002B24D6"/>
    <w:rsid w:val="002C41E6"/>
    <w:rsid w:val="002D071A"/>
    <w:rsid w:val="002D34B2"/>
    <w:rsid w:val="002D7637"/>
    <w:rsid w:val="002E17F2"/>
    <w:rsid w:val="002E7CAE"/>
    <w:rsid w:val="002F19B8"/>
    <w:rsid w:val="002F2771"/>
    <w:rsid w:val="002F37A9"/>
    <w:rsid w:val="00301CE6"/>
    <w:rsid w:val="0030256B"/>
    <w:rsid w:val="00304492"/>
    <w:rsid w:val="0030501F"/>
    <w:rsid w:val="00307BA1"/>
    <w:rsid w:val="003116D6"/>
    <w:rsid w:val="00311702"/>
    <w:rsid w:val="00311E82"/>
    <w:rsid w:val="003120A9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5484"/>
    <w:rsid w:val="0034601E"/>
    <w:rsid w:val="00346DB5"/>
    <w:rsid w:val="003477B1"/>
    <w:rsid w:val="00347BE6"/>
    <w:rsid w:val="00354608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1807"/>
    <w:rsid w:val="003D2478"/>
    <w:rsid w:val="003D5B1F"/>
    <w:rsid w:val="003E15FA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734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6655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B450E"/>
    <w:rsid w:val="004B64BE"/>
    <w:rsid w:val="004B7C0C"/>
    <w:rsid w:val="004C210F"/>
    <w:rsid w:val="004C3898"/>
    <w:rsid w:val="004C6FF7"/>
    <w:rsid w:val="004D25D8"/>
    <w:rsid w:val="004D36B1"/>
    <w:rsid w:val="004D5851"/>
    <w:rsid w:val="004D7EBD"/>
    <w:rsid w:val="004E2680"/>
    <w:rsid w:val="004E28F9"/>
    <w:rsid w:val="004E462E"/>
    <w:rsid w:val="004E56DC"/>
    <w:rsid w:val="004E676D"/>
    <w:rsid w:val="004E76F4"/>
    <w:rsid w:val="004F0B4E"/>
    <w:rsid w:val="004F0B6C"/>
    <w:rsid w:val="004F2078"/>
    <w:rsid w:val="004F4DA3"/>
    <w:rsid w:val="00503AFB"/>
    <w:rsid w:val="00506557"/>
    <w:rsid w:val="0050677A"/>
    <w:rsid w:val="00506B99"/>
    <w:rsid w:val="005108D8"/>
    <w:rsid w:val="005116F9"/>
    <w:rsid w:val="005153A7"/>
    <w:rsid w:val="005218C4"/>
    <w:rsid w:val="005219CF"/>
    <w:rsid w:val="005270CC"/>
    <w:rsid w:val="0053403A"/>
    <w:rsid w:val="00534B59"/>
    <w:rsid w:val="00536759"/>
    <w:rsid w:val="00537B8F"/>
    <w:rsid w:val="00537C62"/>
    <w:rsid w:val="00546970"/>
    <w:rsid w:val="00550C36"/>
    <w:rsid w:val="005536C2"/>
    <w:rsid w:val="00554E19"/>
    <w:rsid w:val="0056121F"/>
    <w:rsid w:val="00567B48"/>
    <w:rsid w:val="00572505"/>
    <w:rsid w:val="00582809"/>
    <w:rsid w:val="005835DE"/>
    <w:rsid w:val="0058798C"/>
    <w:rsid w:val="005900FA"/>
    <w:rsid w:val="005935A4"/>
    <w:rsid w:val="005948C2"/>
    <w:rsid w:val="00595DCA"/>
    <w:rsid w:val="00596666"/>
    <w:rsid w:val="0059779B"/>
    <w:rsid w:val="005A209A"/>
    <w:rsid w:val="005A662D"/>
    <w:rsid w:val="005B126D"/>
    <w:rsid w:val="005B35D7"/>
    <w:rsid w:val="005B392A"/>
    <w:rsid w:val="005B3AA3"/>
    <w:rsid w:val="005B6476"/>
    <w:rsid w:val="005B6F83"/>
    <w:rsid w:val="005C19FF"/>
    <w:rsid w:val="005C67DB"/>
    <w:rsid w:val="005C70CE"/>
    <w:rsid w:val="005C74FB"/>
    <w:rsid w:val="005D1602"/>
    <w:rsid w:val="005E044D"/>
    <w:rsid w:val="005E385F"/>
    <w:rsid w:val="005E5B81"/>
    <w:rsid w:val="005E6835"/>
    <w:rsid w:val="005F1AD4"/>
    <w:rsid w:val="005F2CB1"/>
    <w:rsid w:val="005F5620"/>
    <w:rsid w:val="005F5DB4"/>
    <w:rsid w:val="005F618C"/>
    <w:rsid w:val="005F69DD"/>
    <w:rsid w:val="005F70BD"/>
    <w:rsid w:val="0060283C"/>
    <w:rsid w:val="00604F14"/>
    <w:rsid w:val="00611B83"/>
    <w:rsid w:val="00613257"/>
    <w:rsid w:val="00615E5E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37F26"/>
    <w:rsid w:val="0064151F"/>
    <w:rsid w:val="00641533"/>
    <w:rsid w:val="0064208D"/>
    <w:rsid w:val="00643475"/>
    <w:rsid w:val="0064396A"/>
    <w:rsid w:val="0064624E"/>
    <w:rsid w:val="006466D1"/>
    <w:rsid w:val="00650AB9"/>
    <w:rsid w:val="006543F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949"/>
    <w:rsid w:val="00697052"/>
    <w:rsid w:val="006A0565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6F7FCC"/>
    <w:rsid w:val="00700EC6"/>
    <w:rsid w:val="00703346"/>
    <w:rsid w:val="0070346E"/>
    <w:rsid w:val="00704EDB"/>
    <w:rsid w:val="00706101"/>
    <w:rsid w:val="00707072"/>
    <w:rsid w:val="00707AFB"/>
    <w:rsid w:val="00707D61"/>
    <w:rsid w:val="00712287"/>
    <w:rsid w:val="00712772"/>
    <w:rsid w:val="007148D3"/>
    <w:rsid w:val="00715B9A"/>
    <w:rsid w:val="00720E9E"/>
    <w:rsid w:val="0072600F"/>
    <w:rsid w:val="00726EA6"/>
    <w:rsid w:val="00727208"/>
    <w:rsid w:val="00727680"/>
    <w:rsid w:val="00732096"/>
    <w:rsid w:val="007348B1"/>
    <w:rsid w:val="007362A6"/>
    <w:rsid w:val="00736D7D"/>
    <w:rsid w:val="00740E58"/>
    <w:rsid w:val="007445A0"/>
    <w:rsid w:val="0074524B"/>
    <w:rsid w:val="007454F4"/>
    <w:rsid w:val="007468F7"/>
    <w:rsid w:val="007473F1"/>
    <w:rsid w:val="00747D8B"/>
    <w:rsid w:val="00751228"/>
    <w:rsid w:val="007571E1"/>
    <w:rsid w:val="007604B2"/>
    <w:rsid w:val="00765281"/>
    <w:rsid w:val="00766BAD"/>
    <w:rsid w:val="0077253B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985"/>
    <w:rsid w:val="007B3D2D"/>
    <w:rsid w:val="007B50AE"/>
    <w:rsid w:val="007B51DF"/>
    <w:rsid w:val="007C05DD"/>
    <w:rsid w:val="007C0999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E747E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2C09"/>
    <w:rsid w:val="00833714"/>
    <w:rsid w:val="008376AC"/>
    <w:rsid w:val="0084172E"/>
    <w:rsid w:val="008444E8"/>
    <w:rsid w:val="00844C72"/>
    <w:rsid w:val="00844E80"/>
    <w:rsid w:val="00846FE7"/>
    <w:rsid w:val="008525F8"/>
    <w:rsid w:val="00853171"/>
    <w:rsid w:val="00856713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45E9"/>
    <w:rsid w:val="008B51A0"/>
    <w:rsid w:val="008B592A"/>
    <w:rsid w:val="008B6143"/>
    <w:rsid w:val="008B7B5C"/>
    <w:rsid w:val="008C012E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8F5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23D0C"/>
    <w:rsid w:val="009243C3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E66"/>
    <w:rsid w:val="00985253"/>
    <w:rsid w:val="009853B3"/>
    <w:rsid w:val="009877CB"/>
    <w:rsid w:val="00990630"/>
    <w:rsid w:val="00991761"/>
    <w:rsid w:val="00994DCA"/>
    <w:rsid w:val="009960EC"/>
    <w:rsid w:val="009970DD"/>
    <w:rsid w:val="009A0602"/>
    <w:rsid w:val="009A0FBA"/>
    <w:rsid w:val="009A1601"/>
    <w:rsid w:val="009A4514"/>
    <w:rsid w:val="009A462D"/>
    <w:rsid w:val="009A598A"/>
    <w:rsid w:val="009A5CBA"/>
    <w:rsid w:val="009B1F30"/>
    <w:rsid w:val="009B3AC2"/>
    <w:rsid w:val="009B4DF4"/>
    <w:rsid w:val="009B564E"/>
    <w:rsid w:val="009B7E87"/>
    <w:rsid w:val="009C0D4F"/>
    <w:rsid w:val="009C403E"/>
    <w:rsid w:val="009D2E9C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1F1"/>
    <w:rsid w:val="00A048A8"/>
    <w:rsid w:val="00A064C3"/>
    <w:rsid w:val="00A07661"/>
    <w:rsid w:val="00A101F1"/>
    <w:rsid w:val="00A12653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1E80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879F0"/>
    <w:rsid w:val="00A92879"/>
    <w:rsid w:val="00A934AB"/>
    <w:rsid w:val="00A9442A"/>
    <w:rsid w:val="00A970E1"/>
    <w:rsid w:val="00AA016F"/>
    <w:rsid w:val="00AA1ED6"/>
    <w:rsid w:val="00AA51D6"/>
    <w:rsid w:val="00AB061C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E79CD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850"/>
    <w:rsid w:val="00B31D99"/>
    <w:rsid w:val="00B372AA"/>
    <w:rsid w:val="00B40445"/>
    <w:rsid w:val="00B41888"/>
    <w:rsid w:val="00B45A52"/>
    <w:rsid w:val="00B46175"/>
    <w:rsid w:val="00B53007"/>
    <w:rsid w:val="00B5330B"/>
    <w:rsid w:val="00B664C7"/>
    <w:rsid w:val="00B739F6"/>
    <w:rsid w:val="00B81A6C"/>
    <w:rsid w:val="00B83CF3"/>
    <w:rsid w:val="00B83D6A"/>
    <w:rsid w:val="00B85DE5"/>
    <w:rsid w:val="00B90F73"/>
    <w:rsid w:val="00B9186D"/>
    <w:rsid w:val="00B93B59"/>
    <w:rsid w:val="00B9406A"/>
    <w:rsid w:val="00B952B2"/>
    <w:rsid w:val="00BA0685"/>
    <w:rsid w:val="00BA2280"/>
    <w:rsid w:val="00BA2A08"/>
    <w:rsid w:val="00BA3921"/>
    <w:rsid w:val="00BA56D2"/>
    <w:rsid w:val="00BA76E0"/>
    <w:rsid w:val="00BB2A25"/>
    <w:rsid w:val="00BB51E9"/>
    <w:rsid w:val="00BC0FDC"/>
    <w:rsid w:val="00BC21C5"/>
    <w:rsid w:val="00BC3053"/>
    <w:rsid w:val="00BC4D2E"/>
    <w:rsid w:val="00BC590C"/>
    <w:rsid w:val="00BC5BD1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2C4F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1712B"/>
    <w:rsid w:val="00C279B5"/>
    <w:rsid w:val="00C27C45"/>
    <w:rsid w:val="00C27EFA"/>
    <w:rsid w:val="00C3719D"/>
    <w:rsid w:val="00C41263"/>
    <w:rsid w:val="00C52AB0"/>
    <w:rsid w:val="00C5308F"/>
    <w:rsid w:val="00C54995"/>
    <w:rsid w:val="00C54D41"/>
    <w:rsid w:val="00C60783"/>
    <w:rsid w:val="00C64672"/>
    <w:rsid w:val="00C65D02"/>
    <w:rsid w:val="00C666DC"/>
    <w:rsid w:val="00C70697"/>
    <w:rsid w:val="00C72EF4"/>
    <w:rsid w:val="00C75D2F"/>
    <w:rsid w:val="00C767BE"/>
    <w:rsid w:val="00C76E3C"/>
    <w:rsid w:val="00C77BFD"/>
    <w:rsid w:val="00C81568"/>
    <w:rsid w:val="00C82C19"/>
    <w:rsid w:val="00C8423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D506A"/>
    <w:rsid w:val="00CD5696"/>
    <w:rsid w:val="00CE41AD"/>
    <w:rsid w:val="00CE7561"/>
    <w:rsid w:val="00CF04B7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213E"/>
    <w:rsid w:val="00D12AE2"/>
    <w:rsid w:val="00D13135"/>
    <w:rsid w:val="00D13571"/>
    <w:rsid w:val="00D13E4E"/>
    <w:rsid w:val="00D1664C"/>
    <w:rsid w:val="00D21FDD"/>
    <w:rsid w:val="00D239A7"/>
    <w:rsid w:val="00D23F47"/>
    <w:rsid w:val="00D3510E"/>
    <w:rsid w:val="00D36E71"/>
    <w:rsid w:val="00D37D87"/>
    <w:rsid w:val="00D40B33"/>
    <w:rsid w:val="00D4318F"/>
    <w:rsid w:val="00D438BF"/>
    <w:rsid w:val="00D440F8"/>
    <w:rsid w:val="00D45697"/>
    <w:rsid w:val="00D47CC0"/>
    <w:rsid w:val="00D546FF"/>
    <w:rsid w:val="00D55AD5"/>
    <w:rsid w:val="00D576CA"/>
    <w:rsid w:val="00D61AF5"/>
    <w:rsid w:val="00D6442D"/>
    <w:rsid w:val="00D652B5"/>
    <w:rsid w:val="00D66155"/>
    <w:rsid w:val="00D708B0"/>
    <w:rsid w:val="00D70FCF"/>
    <w:rsid w:val="00D77B1D"/>
    <w:rsid w:val="00D8021F"/>
    <w:rsid w:val="00D80383"/>
    <w:rsid w:val="00D823C6"/>
    <w:rsid w:val="00D8252C"/>
    <w:rsid w:val="00D869E1"/>
    <w:rsid w:val="00D86CA3"/>
    <w:rsid w:val="00D871CE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3D30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1E67"/>
    <w:rsid w:val="00DF36BF"/>
    <w:rsid w:val="00DF37A0"/>
    <w:rsid w:val="00E00F56"/>
    <w:rsid w:val="00E10F57"/>
    <w:rsid w:val="00E110E7"/>
    <w:rsid w:val="00E11B20"/>
    <w:rsid w:val="00E13798"/>
    <w:rsid w:val="00E17FA2"/>
    <w:rsid w:val="00E22330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3B75"/>
    <w:rsid w:val="00E54E3B"/>
    <w:rsid w:val="00E56937"/>
    <w:rsid w:val="00E57565"/>
    <w:rsid w:val="00E61B60"/>
    <w:rsid w:val="00E620F6"/>
    <w:rsid w:val="00E63838"/>
    <w:rsid w:val="00E64434"/>
    <w:rsid w:val="00E64629"/>
    <w:rsid w:val="00E67C51"/>
    <w:rsid w:val="00E70758"/>
    <w:rsid w:val="00E7287A"/>
    <w:rsid w:val="00E72EFC"/>
    <w:rsid w:val="00E734CA"/>
    <w:rsid w:val="00E758EC"/>
    <w:rsid w:val="00E8234C"/>
    <w:rsid w:val="00E83AA9"/>
    <w:rsid w:val="00E84EA9"/>
    <w:rsid w:val="00E85928"/>
    <w:rsid w:val="00E8634B"/>
    <w:rsid w:val="00E86D91"/>
    <w:rsid w:val="00E87822"/>
    <w:rsid w:val="00E90395"/>
    <w:rsid w:val="00E90E49"/>
    <w:rsid w:val="00E917F9"/>
    <w:rsid w:val="00E9291C"/>
    <w:rsid w:val="00E93FFE"/>
    <w:rsid w:val="00E94F8A"/>
    <w:rsid w:val="00EA3D40"/>
    <w:rsid w:val="00EA7A41"/>
    <w:rsid w:val="00EB048A"/>
    <w:rsid w:val="00EB077B"/>
    <w:rsid w:val="00EB390A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104A"/>
    <w:rsid w:val="00EE4D9A"/>
    <w:rsid w:val="00EE72CA"/>
    <w:rsid w:val="00EF18FE"/>
    <w:rsid w:val="00EF547F"/>
    <w:rsid w:val="00EF5787"/>
    <w:rsid w:val="00EF60D0"/>
    <w:rsid w:val="00F008CC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24CC6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8C0"/>
    <w:rsid w:val="00F67F53"/>
    <w:rsid w:val="00F703BE"/>
    <w:rsid w:val="00F71F69"/>
    <w:rsid w:val="00F72B72"/>
    <w:rsid w:val="00F74BB9"/>
    <w:rsid w:val="00F75582"/>
    <w:rsid w:val="00F76EFA"/>
    <w:rsid w:val="00F77550"/>
    <w:rsid w:val="00F8030B"/>
    <w:rsid w:val="00F804B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C7D1E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3BE4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F59268"/>
  <w15:docId w15:val="{A0FBAA20-529B-4832-B77E-95AAB27F1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99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rsid w:val="009F71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i/>
      <w:color w:val="0000FF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9D2E9C"/>
    <w:rPr>
      <w:rFonts w:ascii="Arial" w:hAnsi="Arial"/>
      <w:b/>
      <w:bCs/>
      <w:lang w:val="en-GB" w:eastAsia="zh-CN"/>
    </w:rPr>
  </w:style>
  <w:style w:type="character" w:styleId="Strong">
    <w:name w:val="Strong"/>
    <w:qFormat/>
    <w:rsid w:val="009D2E9C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C5BD1"/>
    <w:rPr>
      <w:color w:val="808080"/>
    </w:rPr>
  </w:style>
  <w:style w:type="paragraph" w:styleId="Revision">
    <w:name w:val="Revision"/>
    <w:hidden/>
    <w:uiPriority w:val="99"/>
    <w:semiHidden/>
    <w:rsid w:val="001D17CF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2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9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29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1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9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84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7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46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87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30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59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2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2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6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0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73502-75C5-44A7-A53C-43DC23A16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51</TotalTime>
  <Pages>3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Papaleo, Marco</cp:lastModifiedBy>
  <cp:revision>9</cp:revision>
  <cp:lastPrinted>2008-01-31T07:09:00Z</cp:lastPrinted>
  <dcterms:created xsi:type="dcterms:W3CDTF">2016-10-14T13:02:00Z</dcterms:created>
  <dcterms:modified xsi:type="dcterms:W3CDTF">2016-10-14T13:53:00Z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ReviewCycle">
    <vt:lpwstr/>
  </property>
</Properties>
</file>